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843" w:rsidRPr="008C756E" w:rsidRDefault="00D74843" w:rsidP="00D74843">
      <w:pPr>
        <w:pStyle w:val="a3"/>
        <w:spacing w:after="160"/>
        <w:jc w:val="center"/>
        <w:rPr>
          <w:rFonts w:ascii="GHEA Grapalat" w:hAnsi="GHEA Grapalat"/>
          <w:i w:val="0"/>
          <w:sz w:val="24"/>
          <w:szCs w:val="24"/>
        </w:rPr>
      </w:pPr>
      <w:r w:rsidRPr="008C756E">
        <w:rPr>
          <w:rFonts w:ascii="GHEA Grapalat" w:hAnsi="GHEA Grapalat"/>
          <w:i w:val="0"/>
          <w:sz w:val="24"/>
          <w:szCs w:val="24"/>
        </w:rPr>
        <w:t>ОБЪЯВЛЕНИЕ</w:t>
      </w:r>
    </w:p>
    <w:p w:rsidR="00D74843" w:rsidRPr="008C756E" w:rsidRDefault="00D74843" w:rsidP="00D74843">
      <w:pPr>
        <w:pStyle w:val="a3"/>
        <w:spacing w:after="160"/>
        <w:jc w:val="center"/>
        <w:rPr>
          <w:rFonts w:ascii="GHEA Grapalat" w:hAnsi="GHEA Grapalat"/>
          <w:i w:val="0"/>
          <w:sz w:val="24"/>
          <w:szCs w:val="24"/>
        </w:rPr>
      </w:pPr>
      <w:r w:rsidRPr="008C756E">
        <w:rPr>
          <w:rFonts w:ascii="GHEA Grapalat" w:hAnsi="GHEA Grapalat"/>
          <w:i w:val="0"/>
          <w:sz w:val="24"/>
          <w:szCs w:val="24"/>
        </w:rPr>
        <w:t>О ЗАПРОСЕ КОТИРОВОК</w:t>
      </w:r>
    </w:p>
    <w:p w:rsidR="00892E60" w:rsidRPr="009044F1" w:rsidRDefault="00892E60" w:rsidP="00892E60">
      <w:pPr>
        <w:pStyle w:val="a3"/>
        <w:widowControl w:val="0"/>
        <w:spacing w:after="160" w:line="240" w:lineRule="auto"/>
        <w:ind w:firstLine="0"/>
        <w:jc w:val="center"/>
        <w:rPr>
          <w:rFonts w:ascii="GHEA Grapalat" w:hAnsi="GHEA Grapalat"/>
          <w:i w:val="0"/>
          <w:sz w:val="24"/>
          <w:szCs w:val="24"/>
        </w:rPr>
      </w:pPr>
    </w:p>
    <w:p w:rsidR="00892E60" w:rsidRPr="00517B19" w:rsidRDefault="00892E60" w:rsidP="004E3F4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217B2" w:rsidRPr="00D217B2">
        <w:rPr>
          <w:rFonts w:ascii="GHEA Grapalat" w:hAnsi="GHEA Grapalat"/>
          <w:i w:val="0"/>
          <w:sz w:val="24"/>
          <w:szCs w:val="24"/>
        </w:rPr>
        <w:t xml:space="preserve">Решением "15" "N 3" от "мая" 2020 </w:t>
      </w:r>
      <w:proofErr w:type="spellStart"/>
      <w:r w:rsidR="00D217B2" w:rsidRPr="00D217B2">
        <w:rPr>
          <w:rFonts w:ascii="GHEA Grapalat" w:hAnsi="GHEA Grapalat"/>
          <w:i w:val="0"/>
          <w:sz w:val="24"/>
          <w:szCs w:val="24"/>
        </w:rPr>
        <w:t>г</w:t>
      </w:r>
      <w:proofErr w:type="gramStart"/>
      <w:r w:rsidR="00D217B2" w:rsidRPr="00D217B2">
        <w:rPr>
          <w:rFonts w:ascii="GHEA Grapalat" w:hAnsi="GHEA Grapalat"/>
          <w:i w:val="0"/>
          <w:sz w:val="24"/>
          <w:szCs w:val="24"/>
        </w:rPr>
        <w:t>.</w:t>
      </w:r>
      <w:r>
        <w:rPr>
          <w:rFonts w:ascii="GHEA Grapalat" w:hAnsi="GHEA Grapalat"/>
          <w:i w:val="0"/>
          <w:sz w:val="24"/>
          <w:szCs w:val="24"/>
        </w:rPr>
        <w:t>К</w:t>
      </w:r>
      <w:proofErr w:type="gramEnd"/>
      <w:r>
        <w:rPr>
          <w:rFonts w:ascii="GHEA Grapalat" w:hAnsi="GHEA Grapalat"/>
          <w:i w:val="0"/>
          <w:sz w:val="24"/>
          <w:szCs w:val="24"/>
        </w:rPr>
        <w:t>од</w:t>
      </w:r>
      <w:proofErr w:type="spellEnd"/>
      <w:r>
        <w:rPr>
          <w:rFonts w:ascii="GHEA Grapalat" w:hAnsi="GHEA Grapalat"/>
          <w:i w:val="0"/>
          <w:sz w:val="24"/>
          <w:szCs w:val="24"/>
        </w:rPr>
        <w:t xml:space="preserve"> процедуры</w:t>
      </w:r>
      <w:r w:rsidRPr="004775ED">
        <w:rPr>
          <w:rFonts w:ascii="GHEA Grapalat" w:hAnsi="GHEA Grapalat"/>
          <w:i w:val="0"/>
          <w:sz w:val="24"/>
          <w:szCs w:val="24"/>
        </w:rPr>
        <w:t xml:space="preserve"> </w:t>
      </w:r>
      <w:r w:rsidR="004E3F49">
        <w:rPr>
          <w:rFonts w:ascii="GHEA Grapalat" w:hAnsi="GHEA Grapalat"/>
          <w:i w:val="0"/>
          <w:sz w:val="24"/>
          <w:szCs w:val="24"/>
          <w:lang w:val="en-US"/>
        </w:rPr>
        <w:t>AMAH</w:t>
      </w:r>
      <w:r w:rsidRPr="009044F1">
        <w:rPr>
          <w:rFonts w:ascii="GHEA Grapalat" w:hAnsi="GHEA Grapalat"/>
          <w:i w:val="0"/>
          <w:sz w:val="24"/>
          <w:szCs w:val="24"/>
        </w:rPr>
        <w:t xml:space="preserve"> </w:t>
      </w:r>
      <w:r w:rsidR="004E3F49">
        <w:rPr>
          <w:rFonts w:ascii="GHEA Grapalat" w:hAnsi="GHEA Grapalat"/>
          <w:i w:val="0"/>
          <w:sz w:val="24"/>
          <w:szCs w:val="24"/>
          <w:lang w:val="en-US"/>
        </w:rPr>
        <w:t>GH</w:t>
      </w:r>
      <w:r>
        <w:rPr>
          <w:rFonts w:ascii="GHEA Grapalat" w:hAnsi="GHEA Grapalat"/>
          <w:i w:val="0"/>
          <w:sz w:val="24"/>
          <w:szCs w:val="24"/>
        </w:rPr>
        <w:t>AShDzB</w:t>
      </w:r>
      <w:r w:rsidR="004E3F49" w:rsidRPr="00517B19">
        <w:rPr>
          <w:rFonts w:ascii="GHEA Grapalat" w:hAnsi="GHEA Grapalat"/>
          <w:i w:val="0"/>
          <w:sz w:val="24"/>
          <w:szCs w:val="24"/>
        </w:rPr>
        <w:t>-20/01</w:t>
      </w:r>
    </w:p>
    <w:p w:rsidR="00892E60" w:rsidRPr="00E13BA4" w:rsidRDefault="00892E60" w:rsidP="00517B19">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517B19" w:rsidRPr="00517B19">
        <w:rPr>
          <w:rFonts w:ascii="GHEA Grapalat" w:hAnsi="GHEA Grapalat"/>
          <w:i w:val="0"/>
          <w:sz w:val="24"/>
          <w:szCs w:val="24"/>
        </w:rPr>
        <w:t xml:space="preserve">Муниципалитет </w:t>
      </w:r>
      <w:r w:rsidR="00517B19" w:rsidRPr="00517B19">
        <w:rPr>
          <w:rFonts w:ascii="GHEA Grapalat" w:hAnsi="GHEA Grapalat"/>
          <w:i w:val="0"/>
          <w:sz w:val="24"/>
          <w:szCs w:val="24"/>
          <w:lang w:val="hy-AM"/>
        </w:rPr>
        <w:t>Айгешат</w:t>
      </w:r>
      <w:r w:rsidRPr="009044F1">
        <w:rPr>
          <w:rFonts w:ascii="GHEA Grapalat" w:hAnsi="GHEA Grapalat"/>
          <w:i w:val="0"/>
          <w:sz w:val="24"/>
          <w:szCs w:val="24"/>
        </w:rPr>
        <w:t>, находящийся по адресу:</w:t>
      </w:r>
      <w:r w:rsidR="00517B19" w:rsidRPr="00517B19">
        <w:rPr>
          <w:rFonts w:ascii="GHEA Grapalat" w:hAnsi="GHEA Grapalat"/>
          <w:b/>
          <w:i w:val="0"/>
          <w:sz w:val="24"/>
          <w:szCs w:val="24"/>
        </w:rPr>
        <w:t xml:space="preserve"> </w:t>
      </w:r>
      <w:proofErr w:type="spellStart"/>
      <w:r w:rsidR="00517B19" w:rsidRPr="00517B19">
        <w:rPr>
          <w:rFonts w:ascii="GHEA Grapalat" w:hAnsi="GHEA Grapalat"/>
          <w:i w:val="0"/>
          <w:sz w:val="24"/>
          <w:szCs w:val="24"/>
        </w:rPr>
        <w:t>Армавирскый</w:t>
      </w:r>
      <w:proofErr w:type="spellEnd"/>
      <w:r w:rsidR="00517B19" w:rsidRPr="00517B19">
        <w:rPr>
          <w:rFonts w:ascii="GHEA Grapalat" w:hAnsi="GHEA Grapalat"/>
          <w:i w:val="0"/>
          <w:sz w:val="24"/>
          <w:szCs w:val="24"/>
        </w:rPr>
        <w:t xml:space="preserve"> регион, село </w:t>
      </w:r>
      <w:r w:rsidR="00517B19" w:rsidRPr="00517B19">
        <w:rPr>
          <w:rFonts w:ascii="GHEA Grapalat" w:hAnsi="GHEA Grapalat"/>
          <w:i w:val="0"/>
          <w:sz w:val="24"/>
          <w:szCs w:val="24"/>
          <w:lang w:val="hy-AM"/>
        </w:rPr>
        <w:t>Айгешат</w:t>
      </w:r>
      <w:r w:rsidR="00517B19" w:rsidRPr="00517B19">
        <w:rPr>
          <w:rFonts w:ascii="GHEA Grapalat" w:hAnsi="GHEA Grapalat"/>
          <w:i w:val="0"/>
          <w:sz w:val="24"/>
          <w:szCs w:val="24"/>
        </w:rPr>
        <w:t xml:space="preserve">, </w:t>
      </w:r>
      <w:r w:rsidR="00517B19" w:rsidRPr="00517B19">
        <w:rPr>
          <w:rFonts w:ascii="GHEA Grapalat" w:hAnsi="GHEA Grapalat"/>
          <w:i w:val="0"/>
          <w:sz w:val="24"/>
          <w:szCs w:val="24"/>
          <w:lang w:val="hy-AM"/>
        </w:rPr>
        <w:t>М</w:t>
      </w:r>
      <w:proofErr w:type="spellStart"/>
      <w:r w:rsidR="00517B19" w:rsidRPr="00517B19">
        <w:rPr>
          <w:rFonts w:ascii="GHEA Grapalat" w:hAnsi="GHEA Grapalat"/>
          <w:i w:val="0"/>
          <w:sz w:val="24"/>
          <w:szCs w:val="24"/>
        </w:rPr>
        <w:t>айисяна</w:t>
      </w:r>
      <w:proofErr w:type="spellEnd"/>
      <w:r w:rsidR="00517B19" w:rsidRPr="00517B19">
        <w:rPr>
          <w:rFonts w:ascii="GHEA Grapalat" w:hAnsi="GHEA Grapalat"/>
          <w:i w:val="0"/>
          <w:sz w:val="24"/>
          <w:szCs w:val="24"/>
        </w:rPr>
        <w:t xml:space="preserve"> 12 </w:t>
      </w:r>
      <w:r w:rsidRPr="007B0562">
        <w:rPr>
          <w:rFonts w:ascii="GHEA Grapalat" w:hAnsi="GHEA Grapalat"/>
          <w:i w:val="0"/>
          <w:sz w:val="24"/>
          <w:szCs w:val="24"/>
        </w:rPr>
        <w:t xml:space="preserve">объявляет </w:t>
      </w:r>
      <w:r w:rsidR="00D74843" w:rsidRPr="008C756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892E60" w:rsidRPr="00782D60" w:rsidRDefault="00892E60" w:rsidP="00892E60">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892E60" w:rsidRPr="003A1EBB" w:rsidRDefault="00517B19" w:rsidP="00517B19">
      <w:pPr>
        <w:pStyle w:val="a3"/>
        <w:widowControl w:val="0"/>
        <w:spacing w:line="240" w:lineRule="auto"/>
        <w:ind w:firstLine="0"/>
        <w:rPr>
          <w:rFonts w:ascii="GHEA Grapalat" w:hAnsi="GHEA Grapalat"/>
          <w:i w:val="0"/>
          <w:sz w:val="16"/>
          <w:szCs w:val="16"/>
        </w:rPr>
      </w:pPr>
      <w:r w:rsidRPr="00517B19">
        <w:rPr>
          <w:rFonts w:ascii="GHEA Grapalat" w:hAnsi="GHEA Grapalat"/>
          <w:i w:val="0"/>
          <w:sz w:val="24"/>
          <w:szCs w:val="24"/>
        </w:rPr>
        <w:t>услуг управление отходами</w:t>
      </w:r>
      <w:r w:rsidR="00892E60">
        <w:rPr>
          <w:rFonts w:ascii="GHEA Grapalat" w:hAnsi="GHEA Grapalat"/>
          <w:i w:val="0"/>
          <w:sz w:val="24"/>
          <w:szCs w:val="24"/>
        </w:rPr>
        <w:t xml:space="preserve"> (далее — договор).</w:t>
      </w:r>
    </w:p>
    <w:p w:rsidR="00892E60" w:rsidRPr="009044F1" w:rsidRDefault="00892E60" w:rsidP="00892E6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92E60" w:rsidRPr="003F762C" w:rsidRDefault="00892E60" w:rsidP="00892E60">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92E60" w:rsidRPr="009044F1" w:rsidRDefault="00892E60" w:rsidP="00892E6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892E60" w:rsidRPr="009044F1" w:rsidRDefault="00892E60" w:rsidP="00892E6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517B19" w:rsidRPr="00517B19">
        <w:rPr>
          <w:rFonts w:ascii="GHEA Grapalat" w:hAnsi="GHEA Grapalat"/>
          <w:i w:val="0"/>
          <w:sz w:val="24"/>
          <w:szCs w:val="24"/>
        </w:rPr>
        <w:t>11:00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517B19" w:rsidRPr="00517B19">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892E60" w:rsidRPr="00D5443D" w:rsidRDefault="00892E60" w:rsidP="00892E60">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92E60" w:rsidRPr="001B32D9" w:rsidRDefault="00892E60" w:rsidP="00892E6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892E60" w:rsidRDefault="00892E60" w:rsidP="00517B19">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517B19" w:rsidRPr="00517B19">
        <w:rPr>
          <w:rFonts w:ascii="GHEA Grapalat" w:hAnsi="GHEA Grapalat"/>
          <w:i w:val="0"/>
          <w:sz w:val="24"/>
          <w:szCs w:val="24"/>
        </w:rPr>
        <w:t>Армавирскый</w:t>
      </w:r>
      <w:proofErr w:type="spellEnd"/>
      <w:r w:rsidR="00517B19" w:rsidRPr="00517B19">
        <w:rPr>
          <w:rFonts w:ascii="GHEA Grapalat" w:hAnsi="GHEA Grapalat"/>
          <w:i w:val="0"/>
          <w:sz w:val="24"/>
          <w:szCs w:val="24"/>
        </w:rPr>
        <w:t xml:space="preserve"> регион, село </w:t>
      </w:r>
      <w:r w:rsidR="00517B19" w:rsidRPr="00517B19">
        <w:rPr>
          <w:rFonts w:ascii="GHEA Grapalat" w:hAnsi="GHEA Grapalat"/>
          <w:i w:val="0"/>
          <w:sz w:val="24"/>
          <w:szCs w:val="24"/>
          <w:lang w:val="hy-AM"/>
        </w:rPr>
        <w:t>Айгешат</w:t>
      </w:r>
      <w:r w:rsidR="00517B19" w:rsidRPr="00517B19">
        <w:rPr>
          <w:rFonts w:ascii="GHEA Grapalat" w:hAnsi="GHEA Grapalat"/>
          <w:i w:val="0"/>
          <w:sz w:val="24"/>
          <w:szCs w:val="24"/>
        </w:rPr>
        <w:t xml:space="preserve">, </w:t>
      </w:r>
      <w:r w:rsidR="00517B19" w:rsidRPr="00517B19">
        <w:rPr>
          <w:rFonts w:ascii="GHEA Grapalat" w:hAnsi="GHEA Grapalat"/>
          <w:i w:val="0"/>
          <w:sz w:val="24"/>
          <w:szCs w:val="24"/>
          <w:lang w:val="hy-AM"/>
        </w:rPr>
        <w:t>М</w:t>
      </w:r>
      <w:proofErr w:type="spellStart"/>
      <w:r w:rsidR="00517B19" w:rsidRPr="00517B19">
        <w:rPr>
          <w:rFonts w:ascii="GHEA Grapalat" w:hAnsi="GHEA Grapalat"/>
          <w:i w:val="0"/>
          <w:sz w:val="24"/>
          <w:szCs w:val="24"/>
        </w:rPr>
        <w:t>айисяна</w:t>
      </w:r>
      <w:proofErr w:type="spellEnd"/>
      <w:r w:rsidR="00517B19" w:rsidRPr="00517B19">
        <w:rPr>
          <w:rFonts w:ascii="GHEA Grapalat" w:hAnsi="GHEA Grapalat"/>
          <w:i w:val="0"/>
          <w:sz w:val="24"/>
          <w:szCs w:val="24"/>
        </w:rPr>
        <w:t xml:space="preserve"> 12</w:t>
      </w:r>
      <w:r w:rsidR="00517B19" w:rsidRPr="00517B19">
        <w:rPr>
          <w:rFonts w:ascii="GHEA Grapalat" w:hAnsi="GHEA Grapalat"/>
          <w:b/>
          <w:i w:val="0"/>
          <w:sz w:val="24"/>
          <w:szCs w:val="24"/>
        </w:rPr>
        <w:t xml:space="preserve"> </w:t>
      </w:r>
      <w:r w:rsidRPr="000F0CA8">
        <w:rPr>
          <w:rFonts w:ascii="GHEA Grapalat" w:hAnsi="GHEA Grapalat"/>
          <w:i w:val="0"/>
          <w:sz w:val="24"/>
          <w:szCs w:val="24"/>
        </w:rPr>
        <w:t xml:space="preserve">в документарной форме, до </w:t>
      </w:r>
      <w:r w:rsidR="00517B19" w:rsidRPr="00517B19">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517B19" w:rsidRPr="00517B19">
        <w:rPr>
          <w:rFonts w:ascii="GHEA Grapalat" w:hAnsi="GHEA Grapalat"/>
          <w:i w:val="0"/>
          <w:sz w:val="24"/>
          <w:szCs w:val="24"/>
        </w:rPr>
        <w:t>7</w:t>
      </w:r>
      <w:r w:rsidRPr="000F0CA8">
        <w:rPr>
          <w:rFonts w:ascii="GHEA Grapalat" w:hAnsi="GHEA Grapalat"/>
          <w:i w:val="0"/>
          <w:sz w:val="24"/>
          <w:szCs w:val="24"/>
        </w:rPr>
        <w:t xml:space="preserve">-го дня со </w:t>
      </w:r>
      <w:r w:rsidRPr="000F0CA8">
        <w:rPr>
          <w:rFonts w:ascii="GHEA Grapalat" w:hAnsi="GHEA Grapalat"/>
          <w:i w:val="0"/>
          <w:sz w:val="24"/>
          <w:szCs w:val="24"/>
        </w:rPr>
        <w:lastRenderedPageBreak/>
        <w:t>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892E60" w:rsidRPr="000F11E5" w:rsidRDefault="00892E60" w:rsidP="00892E60">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517B19" w:rsidRPr="00517B19">
        <w:rPr>
          <w:rFonts w:ascii="GHEA Grapalat" w:hAnsi="GHEA Grapalat"/>
          <w:i w:val="0"/>
          <w:sz w:val="24"/>
          <w:szCs w:val="24"/>
        </w:rPr>
        <w:t>Армавирскый</w:t>
      </w:r>
      <w:proofErr w:type="spellEnd"/>
      <w:r w:rsidR="00517B19" w:rsidRPr="00517B19">
        <w:rPr>
          <w:rFonts w:ascii="GHEA Grapalat" w:hAnsi="GHEA Grapalat"/>
          <w:i w:val="0"/>
          <w:sz w:val="24"/>
          <w:szCs w:val="24"/>
        </w:rPr>
        <w:t xml:space="preserve"> регион, село </w:t>
      </w:r>
      <w:r w:rsidR="00517B19" w:rsidRPr="00517B19">
        <w:rPr>
          <w:rFonts w:ascii="GHEA Grapalat" w:hAnsi="GHEA Grapalat"/>
          <w:i w:val="0"/>
          <w:sz w:val="24"/>
          <w:szCs w:val="24"/>
          <w:lang w:val="hy-AM"/>
        </w:rPr>
        <w:t>Айгешат</w:t>
      </w:r>
      <w:r w:rsidR="00517B19" w:rsidRPr="00517B19">
        <w:rPr>
          <w:rFonts w:ascii="GHEA Grapalat" w:hAnsi="GHEA Grapalat"/>
          <w:i w:val="0"/>
          <w:sz w:val="24"/>
          <w:szCs w:val="24"/>
        </w:rPr>
        <w:t xml:space="preserve">, </w:t>
      </w:r>
      <w:r w:rsidR="00517B19" w:rsidRPr="00517B19">
        <w:rPr>
          <w:rFonts w:ascii="GHEA Grapalat" w:hAnsi="GHEA Grapalat"/>
          <w:i w:val="0"/>
          <w:sz w:val="24"/>
          <w:szCs w:val="24"/>
          <w:lang w:val="hy-AM"/>
        </w:rPr>
        <w:t>М</w:t>
      </w:r>
      <w:proofErr w:type="spellStart"/>
      <w:r w:rsidR="00517B19" w:rsidRPr="00517B19">
        <w:rPr>
          <w:rFonts w:ascii="GHEA Grapalat" w:hAnsi="GHEA Grapalat"/>
          <w:i w:val="0"/>
          <w:sz w:val="24"/>
          <w:szCs w:val="24"/>
        </w:rPr>
        <w:t>айисяна</w:t>
      </w:r>
      <w:proofErr w:type="spellEnd"/>
      <w:r w:rsidR="00517B19" w:rsidRPr="00517B19">
        <w:rPr>
          <w:rFonts w:ascii="GHEA Grapalat" w:hAnsi="GHEA Grapalat"/>
          <w:i w:val="0"/>
          <w:sz w:val="24"/>
          <w:szCs w:val="24"/>
        </w:rPr>
        <w:t xml:space="preserve"> 12</w:t>
      </w:r>
      <w:r w:rsidRPr="000F0CA8">
        <w:rPr>
          <w:rFonts w:ascii="GHEA Grapalat" w:hAnsi="GHEA Grapalat"/>
          <w:i w:val="0"/>
          <w:sz w:val="24"/>
          <w:szCs w:val="24"/>
        </w:rPr>
        <w:t xml:space="preserve">, </w:t>
      </w:r>
      <w:r w:rsidR="00517B19" w:rsidRPr="00517B19">
        <w:rPr>
          <w:rFonts w:ascii="GHEA Grapalat" w:hAnsi="GHEA Grapalat"/>
          <w:i w:val="0"/>
          <w:sz w:val="24"/>
          <w:szCs w:val="24"/>
        </w:rPr>
        <w:t>«В 2020 году. «9 июля» в 11:00.</w:t>
      </w:r>
    </w:p>
    <w:p w:rsidR="00892E60" w:rsidRDefault="00892E60" w:rsidP="00892E6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892E60" w:rsidRDefault="00892E60" w:rsidP="00892E60">
      <w:pPr>
        <w:rPr>
          <w:rFonts w:ascii="GHEA Grapalat" w:hAnsi="GHEA Grapalat"/>
        </w:rPr>
      </w:pPr>
      <w:r>
        <w:rPr>
          <w:rFonts w:ascii="GHEA Grapalat" w:hAnsi="GHEA Grapalat"/>
          <w:i/>
        </w:rPr>
        <w:br w:type="page"/>
      </w:r>
    </w:p>
    <w:p w:rsidR="00892E60" w:rsidRPr="001B32D9" w:rsidRDefault="00892E60" w:rsidP="00892E60">
      <w:pPr>
        <w:pStyle w:val="a3"/>
        <w:widowControl w:val="0"/>
        <w:spacing w:after="160" w:line="240" w:lineRule="auto"/>
        <w:ind w:firstLine="567"/>
        <w:rPr>
          <w:rFonts w:ascii="GHEA Grapalat" w:hAnsi="GHEA Grapalat"/>
          <w:i w:val="0"/>
          <w:sz w:val="24"/>
          <w:szCs w:val="24"/>
        </w:rPr>
      </w:pPr>
    </w:p>
    <w:p w:rsidR="002F4A4D" w:rsidRPr="002F4A4D" w:rsidRDefault="002F4A4D" w:rsidP="002F4A4D">
      <w:pPr>
        <w:pStyle w:val="a3"/>
        <w:ind w:firstLine="567"/>
        <w:rPr>
          <w:rFonts w:ascii="GHEA Grapalat" w:hAnsi="GHEA Grapalat"/>
          <w:i w:val="0"/>
          <w:sz w:val="24"/>
          <w:szCs w:val="24"/>
        </w:rPr>
      </w:pPr>
      <w:r w:rsidRPr="008C756E">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590C52">
        <w:rPr>
          <w:rFonts w:ascii="GHEA Grapalat" w:hAnsi="GHEA Grapalat"/>
          <w:i w:val="0"/>
          <w:sz w:val="24"/>
          <w:szCs w:val="24"/>
        </w:rPr>
        <w:t>О</w:t>
      </w:r>
      <w:r>
        <w:rPr>
          <w:rFonts w:ascii="GHEA Grapalat" w:hAnsi="GHEA Grapalat"/>
          <w:i w:val="0"/>
          <w:sz w:val="24"/>
          <w:szCs w:val="24"/>
        </w:rPr>
        <w:t xml:space="preserve">ценочной комиссии </w:t>
      </w:r>
      <w:r>
        <w:rPr>
          <w:rFonts w:ascii="GHEA Grapalat" w:hAnsi="GHEA Grapalat"/>
          <w:i w:val="0"/>
          <w:sz w:val="24"/>
          <w:szCs w:val="24"/>
          <w:lang w:val="hy-AM"/>
        </w:rPr>
        <w:t>А</w:t>
      </w:r>
      <w:r>
        <w:rPr>
          <w:rFonts w:ascii="GHEA Grapalat" w:hAnsi="GHEA Grapalat"/>
          <w:i w:val="0"/>
          <w:sz w:val="24"/>
          <w:szCs w:val="24"/>
        </w:rPr>
        <w:t xml:space="preserve">сатура </w:t>
      </w:r>
      <w:r>
        <w:rPr>
          <w:rFonts w:ascii="GHEA Grapalat" w:hAnsi="GHEA Grapalat"/>
          <w:i w:val="0"/>
          <w:sz w:val="24"/>
          <w:szCs w:val="24"/>
          <w:lang w:val="hy-AM"/>
        </w:rPr>
        <w:t>А</w:t>
      </w:r>
      <w:proofErr w:type="spellStart"/>
      <w:r w:rsidRPr="00D41653">
        <w:rPr>
          <w:rFonts w:ascii="GHEA Grapalat" w:hAnsi="GHEA Grapalat"/>
          <w:i w:val="0"/>
          <w:sz w:val="24"/>
          <w:szCs w:val="24"/>
        </w:rPr>
        <w:t>сатряна</w:t>
      </w:r>
      <w:proofErr w:type="spellEnd"/>
      <w:r>
        <w:rPr>
          <w:rFonts w:ascii="GHEA Grapalat" w:hAnsi="GHEA Grapalat"/>
          <w:i w:val="0"/>
          <w:sz w:val="24"/>
          <w:szCs w:val="24"/>
        </w:rPr>
        <w:t>.</w:t>
      </w:r>
    </w:p>
    <w:p w:rsidR="002F4A4D" w:rsidRPr="002F4A4D" w:rsidRDefault="002F4A4D" w:rsidP="002F4A4D">
      <w:pPr>
        <w:pStyle w:val="a3"/>
        <w:spacing w:after="160"/>
        <w:ind w:firstLine="0"/>
        <w:rPr>
          <w:rFonts w:ascii="GHEA Grapalat" w:hAnsi="GHEA Grapalat"/>
          <w:i w:val="0"/>
          <w:sz w:val="24"/>
          <w:szCs w:val="24"/>
        </w:rPr>
      </w:pPr>
    </w:p>
    <w:p w:rsidR="002F4A4D" w:rsidRPr="008C756E" w:rsidRDefault="002F4A4D" w:rsidP="002F4A4D">
      <w:pPr>
        <w:pStyle w:val="a3"/>
        <w:spacing w:after="160"/>
        <w:ind w:firstLine="0"/>
        <w:rPr>
          <w:rFonts w:ascii="GHEA Grapalat" w:hAnsi="GHEA Grapalat"/>
          <w:i w:val="0"/>
          <w:sz w:val="24"/>
          <w:szCs w:val="24"/>
          <w:u w:val="single"/>
        </w:rPr>
      </w:pPr>
      <w:r w:rsidRPr="008C756E">
        <w:rPr>
          <w:rFonts w:ascii="GHEA Grapalat" w:hAnsi="GHEA Grapalat"/>
          <w:i w:val="0"/>
          <w:sz w:val="24"/>
          <w:szCs w:val="24"/>
        </w:rPr>
        <w:t xml:space="preserve">Электронная почта: </w:t>
      </w:r>
      <w:r>
        <w:rPr>
          <w:rFonts w:ascii="GHEA Grapalat" w:hAnsi="GHEA Grapalat"/>
          <w:i w:val="0"/>
          <w:lang w:val="af-ZA"/>
        </w:rPr>
        <w:t>&lt;</w:t>
      </w:r>
      <w:r w:rsidR="00F144E1">
        <w:fldChar w:fldCharType="begin"/>
      </w:r>
      <w:r w:rsidR="00F144E1">
        <w:instrText xml:space="preserve"> HYPERLINK "mailto:%20aygeshat_10@mail.ru" </w:instrText>
      </w:r>
      <w:r w:rsidR="00F144E1">
        <w:fldChar w:fldCharType="separate"/>
      </w:r>
      <w:r w:rsidRPr="00470C54">
        <w:rPr>
          <w:rStyle w:val="a9"/>
          <w:lang w:val="af-ZA"/>
        </w:rPr>
        <w:t xml:space="preserve"> </w:t>
      </w:r>
      <w:r w:rsidRPr="00470C54">
        <w:rPr>
          <w:rStyle w:val="a9"/>
          <w:rFonts w:ascii="GHEA Grapalat" w:hAnsi="GHEA Grapalat"/>
          <w:b/>
          <w:i w:val="0"/>
          <w:lang w:val="af-ZA"/>
        </w:rPr>
        <w:t>aygeshat_1</w:t>
      </w:r>
      <w:r w:rsidRPr="00470C54">
        <w:rPr>
          <w:rStyle w:val="a9"/>
          <w:rFonts w:ascii="GHEA Grapalat" w:hAnsi="GHEA Grapalat"/>
          <w:b/>
          <w:i w:val="0"/>
          <w:lang w:val="hy-AM"/>
        </w:rPr>
        <w:t>0</w:t>
      </w:r>
      <w:r w:rsidRPr="00470C54">
        <w:rPr>
          <w:rStyle w:val="a9"/>
          <w:rFonts w:ascii="GHEA Grapalat" w:hAnsi="GHEA Grapalat"/>
          <w:b/>
          <w:i w:val="0"/>
          <w:lang w:val="af-ZA"/>
        </w:rPr>
        <w:t>@mail.ru</w:t>
      </w:r>
      <w:r w:rsidR="00F144E1">
        <w:rPr>
          <w:rStyle w:val="a9"/>
          <w:rFonts w:ascii="GHEA Grapalat" w:hAnsi="GHEA Grapalat"/>
          <w:b/>
          <w:i w:val="0"/>
          <w:lang w:val="af-ZA"/>
        </w:rPr>
        <w:fldChar w:fldCharType="end"/>
      </w:r>
      <w:r>
        <w:rPr>
          <w:rFonts w:ascii="GHEA Grapalat" w:hAnsi="GHEA Grapalat"/>
          <w:b/>
          <w:i w:val="0"/>
          <w:lang w:val="af-ZA"/>
        </w:rPr>
        <w:t>&gt;</w:t>
      </w:r>
    </w:p>
    <w:p w:rsidR="002F4A4D" w:rsidRPr="00504AC2" w:rsidRDefault="002F4A4D" w:rsidP="002F4A4D">
      <w:pPr>
        <w:pStyle w:val="a3"/>
        <w:ind w:firstLine="0"/>
        <w:jc w:val="left"/>
        <w:rPr>
          <w:rFonts w:ascii="GHEA Grapalat" w:hAnsi="GHEA Grapalat" w:cs="Sylfaen"/>
          <w:i w:val="0"/>
          <w:sz w:val="22"/>
          <w:lang w:val="af-ZA"/>
        </w:rPr>
      </w:pPr>
      <w:r w:rsidRPr="008C756E">
        <w:rPr>
          <w:rFonts w:ascii="GHEA Grapalat" w:hAnsi="GHEA Grapalat"/>
          <w:i w:val="0"/>
          <w:sz w:val="24"/>
          <w:szCs w:val="24"/>
        </w:rPr>
        <w:t xml:space="preserve">Заказчик: </w:t>
      </w:r>
      <w:r w:rsidRPr="008C756E">
        <w:rPr>
          <w:rFonts w:ascii="GHEA Grapalat" w:hAnsi="GHEA Grapalat"/>
          <w:b/>
          <w:i w:val="0"/>
          <w:sz w:val="24"/>
          <w:szCs w:val="24"/>
        </w:rPr>
        <w:t xml:space="preserve">Муниципалитет </w:t>
      </w:r>
      <w:r>
        <w:rPr>
          <w:rFonts w:ascii="GHEA Grapalat" w:hAnsi="GHEA Grapalat"/>
          <w:b/>
          <w:i w:val="0"/>
          <w:sz w:val="24"/>
          <w:szCs w:val="24"/>
          <w:lang w:val="hy-AM"/>
        </w:rPr>
        <w:t>А</w:t>
      </w:r>
      <w:r w:rsidRPr="00A95DED">
        <w:rPr>
          <w:rFonts w:ascii="GHEA Grapalat" w:hAnsi="GHEA Grapalat"/>
          <w:b/>
          <w:i w:val="0"/>
          <w:sz w:val="24"/>
          <w:szCs w:val="24"/>
          <w:lang w:val="hy-AM"/>
        </w:rPr>
        <w:t>йгешат</w:t>
      </w:r>
    </w:p>
    <w:p w:rsidR="002F4A4D" w:rsidRDefault="002F4A4D" w:rsidP="00892E60">
      <w:pPr>
        <w:pStyle w:val="aa"/>
        <w:widowControl w:val="0"/>
        <w:spacing w:after="160"/>
        <w:ind w:firstLine="567"/>
        <w:jc w:val="right"/>
        <w:rPr>
          <w:rFonts w:ascii="GHEA Grapalat" w:hAnsi="GHEA Grapalat"/>
          <w:i/>
          <w:lang w:val="af-ZA"/>
        </w:rPr>
      </w:pPr>
    </w:p>
    <w:p w:rsidR="002F4A4D" w:rsidRDefault="002F4A4D" w:rsidP="00892E60">
      <w:pPr>
        <w:pStyle w:val="aa"/>
        <w:widowControl w:val="0"/>
        <w:spacing w:after="160"/>
        <w:ind w:firstLine="567"/>
        <w:jc w:val="right"/>
        <w:rPr>
          <w:rFonts w:ascii="GHEA Grapalat" w:hAnsi="GHEA Grapalat"/>
          <w:i/>
          <w:lang w:val="af-ZA"/>
        </w:rPr>
      </w:pPr>
    </w:p>
    <w:p w:rsidR="002F4A4D" w:rsidRDefault="002F4A4D" w:rsidP="00892E60">
      <w:pPr>
        <w:pStyle w:val="aa"/>
        <w:widowControl w:val="0"/>
        <w:spacing w:after="160"/>
        <w:ind w:firstLine="567"/>
        <w:jc w:val="right"/>
        <w:rPr>
          <w:rFonts w:ascii="GHEA Grapalat" w:hAnsi="GHEA Grapalat"/>
          <w:i/>
          <w:lang w:val="af-ZA"/>
        </w:rPr>
      </w:pPr>
    </w:p>
    <w:p w:rsidR="002F4A4D" w:rsidRDefault="002F4A4D" w:rsidP="00892E60">
      <w:pPr>
        <w:pStyle w:val="aa"/>
        <w:widowControl w:val="0"/>
        <w:spacing w:after="160"/>
        <w:ind w:firstLine="567"/>
        <w:jc w:val="right"/>
        <w:rPr>
          <w:rFonts w:ascii="GHEA Grapalat" w:hAnsi="GHEA Grapalat"/>
          <w:i/>
          <w:lang w:val="af-ZA"/>
        </w:rPr>
      </w:pPr>
    </w:p>
    <w:p w:rsidR="002F4A4D" w:rsidRDefault="002F4A4D" w:rsidP="00892E60">
      <w:pPr>
        <w:pStyle w:val="aa"/>
        <w:widowControl w:val="0"/>
        <w:spacing w:after="160"/>
        <w:ind w:firstLine="567"/>
        <w:jc w:val="right"/>
        <w:rPr>
          <w:rFonts w:ascii="GHEA Grapalat" w:hAnsi="GHEA Grapalat"/>
          <w:i/>
          <w:lang w:val="af-ZA"/>
        </w:rPr>
      </w:pPr>
    </w:p>
    <w:p w:rsidR="00892E60" w:rsidRPr="009044F1" w:rsidRDefault="00892E60" w:rsidP="00892E60">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892E60" w:rsidRPr="009044F1" w:rsidRDefault="00892E60" w:rsidP="00892E60">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027D3" w:rsidRPr="008C756E">
        <w:rPr>
          <w:rFonts w:ascii="GHEA Grapalat" w:hAnsi="GHEA Grapalat"/>
          <w:i/>
        </w:rPr>
        <w:t>запрос котировок</w:t>
      </w:r>
      <w:r w:rsidRPr="001B32D9">
        <w:rPr>
          <w:rFonts w:ascii="GHEA Grapalat" w:hAnsi="GHEA Grapalat" w:cs="Sylfaen"/>
          <w:i/>
        </w:rPr>
        <w:br/>
      </w:r>
      <w:r w:rsidRPr="009044F1">
        <w:rPr>
          <w:rFonts w:ascii="GHEA Grapalat" w:hAnsi="GHEA Grapalat"/>
          <w:i/>
        </w:rPr>
        <w:t xml:space="preserve">под кодом </w:t>
      </w:r>
      <w:r w:rsidR="002027D3">
        <w:rPr>
          <w:rFonts w:ascii="GHEA Grapalat" w:hAnsi="GHEA Grapalat"/>
          <w:i/>
          <w:lang w:val="en-US"/>
        </w:rPr>
        <w:t>AMAH</w:t>
      </w:r>
      <w:r w:rsidR="002027D3" w:rsidRPr="009044F1">
        <w:rPr>
          <w:rFonts w:ascii="GHEA Grapalat" w:hAnsi="GHEA Grapalat"/>
        </w:rPr>
        <w:t xml:space="preserve"> </w:t>
      </w:r>
      <w:r w:rsidR="002027D3">
        <w:rPr>
          <w:rFonts w:ascii="GHEA Grapalat" w:hAnsi="GHEA Grapalat"/>
          <w:i/>
          <w:lang w:val="en-US"/>
        </w:rPr>
        <w:t>GH</w:t>
      </w:r>
      <w:r w:rsidR="002027D3">
        <w:rPr>
          <w:rFonts w:ascii="GHEA Grapalat" w:hAnsi="GHEA Grapalat"/>
        </w:rPr>
        <w:t>AShDzB</w:t>
      </w:r>
      <w:r w:rsidR="002027D3" w:rsidRPr="002027D3">
        <w:rPr>
          <w:rFonts w:ascii="GHEA Grapalat" w:hAnsi="GHEA Grapalat"/>
          <w:i/>
        </w:rPr>
        <w:t>-20/01</w:t>
      </w:r>
      <w:r w:rsidRPr="001B32D9">
        <w:rPr>
          <w:rFonts w:ascii="GHEA Grapalat" w:hAnsi="GHEA Grapalat" w:cs="Times Armenian"/>
          <w:i/>
        </w:rPr>
        <w:br/>
      </w:r>
      <w:r w:rsidR="00D217B2" w:rsidRPr="00D217B2">
        <w:rPr>
          <w:rFonts w:ascii="GHEA Grapalat" w:hAnsi="GHEA Grapalat"/>
          <w:i/>
        </w:rPr>
        <w:t>Решением "15" "N 3" от "мая" 2020 г.</w:t>
      </w:r>
      <w:bookmarkStart w:id="0" w:name="_GoBack"/>
      <w:bookmarkEnd w:id="0"/>
      <w:r w:rsidRPr="009044F1">
        <w:rPr>
          <w:rFonts w:ascii="GHEA Grapalat" w:hAnsi="GHEA Grapalat"/>
          <w:i/>
        </w:rPr>
        <w:t>.</w:t>
      </w:r>
    </w:p>
    <w:p w:rsidR="00892E60" w:rsidRPr="009044F1" w:rsidRDefault="00892E60" w:rsidP="00892E60">
      <w:pPr>
        <w:pStyle w:val="aa"/>
        <w:widowControl w:val="0"/>
        <w:spacing w:after="160"/>
        <w:ind w:right="-7" w:firstLine="567"/>
        <w:jc w:val="center"/>
        <w:rPr>
          <w:rFonts w:ascii="GHEA Grapalat" w:hAnsi="GHEA Grapalat"/>
        </w:rPr>
      </w:pPr>
    </w:p>
    <w:p w:rsidR="00892E60" w:rsidRPr="003A1EBB" w:rsidRDefault="00892E60" w:rsidP="00892E60">
      <w:pPr>
        <w:pStyle w:val="aa"/>
        <w:widowControl w:val="0"/>
        <w:spacing w:after="160"/>
        <w:ind w:right="-7" w:firstLine="567"/>
        <w:jc w:val="center"/>
        <w:rPr>
          <w:rFonts w:ascii="GHEA Grapalat" w:hAnsi="GHEA Grapalat"/>
        </w:rPr>
      </w:pPr>
    </w:p>
    <w:p w:rsidR="00892E60" w:rsidRPr="003A1EBB" w:rsidRDefault="00892E60" w:rsidP="00892E60">
      <w:pPr>
        <w:pStyle w:val="aa"/>
        <w:widowControl w:val="0"/>
        <w:spacing w:after="160"/>
        <w:ind w:right="-7" w:firstLine="567"/>
        <w:jc w:val="center"/>
        <w:rPr>
          <w:rFonts w:ascii="GHEA Grapalat" w:hAnsi="GHEA Grapalat"/>
        </w:rPr>
      </w:pPr>
    </w:p>
    <w:p w:rsidR="00892E60" w:rsidRPr="003A1EBB" w:rsidRDefault="002F4A4D" w:rsidP="00892E60">
      <w:pPr>
        <w:pStyle w:val="aa"/>
        <w:widowControl w:val="0"/>
        <w:spacing w:after="160"/>
        <w:ind w:right="-7" w:firstLine="567"/>
        <w:jc w:val="center"/>
        <w:rPr>
          <w:rFonts w:ascii="GHEA Grapalat" w:hAnsi="GHEA Grapalat"/>
        </w:rPr>
      </w:pPr>
      <w:r w:rsidRPr="008C756E">
        <w:rPr>
          <w:rFonts w:ascii="GHEA Grapalat" w:hAnsi="GHEA Grapalat"/>
          <w:b/>
          <w:i/>
        </w:rPr>
        <w:t xml:space="preserve">Муниципалитет </w:t>
      </w:r>
      <w:r>
        <w:rPr>
          <w:rFonts w:ascii="GHEA Grapalat" w:hAnsi="GHEA Grapalat"/>
          <w:b/>
          <w:i/>
          <w:lang w:val="hy-AM"/>
        </w:rPr>
        <w:t>А</w:t>
      </w:r>
      <w:r w:rsidRPr="00A95DED">
        <w:rPr>
          <w:rFonts w:ascii="GHEA Grapalat" w:hAnsi="GHEA Grapalat"/>
          <w:b/>
          <w:i/>
          <w:lang w:val="hy-AM"/>
        </w:rPr>
        <w:t>йгешат</w:t>
      </w:r>
    </w:p>
    <w:p w:rsidR="00892E60" w:rsidRPr="003A1EBB" w:rsidRDefault="00892E60" w:rsidP="00892E60">
      <w:pPr>
        <w:pStyle w:val="aa"/>
        <w:widowControl w:val="0"/>
        <w:spacing w:after="160"/>
        <w:ind w:right="-7" w:firstLine="567"/>
        <w:jc w:val="center"/>
        <w:rPr>
          <w:rFonts w:ascii="GHEA Grapalat" w:hAnsi="GHEA Grapalat"/>
        </w:rPr>
      </w:pPr>
    </w:p>
    <w:p w:rsidR="00892E60" w:rsidRPr="003A1EBB" w:rsidRDefault="00892E60" w:rsidP="00892E60">
      <w:pPr>
        <w:pStyle w:val="aa"/>
        <w:widowControl w:val="0"/>
        <w:spacing w:after="160"/>
        <w:ind w:right="-7" w:firstLine="567"/>
        <w:jc w:val="center"/>
        <w:rPr>
          <w:rFonts w:ascii="GHEA Grapalat" w:hAnsi="GHEA Grapalat"/>
        </w:rPr>
      </w:pPr>
    </w:p>
    <w:p w:rsidR="00892E60" w:rsidRPr="009044F1" w:rsidRDefault="00892E60" w:rsidP="00892E6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92E60" w:rsidRPr="009044F1" w:rsidRDefault="00892E60" w:rsidP="00892E60">
      <w:pPr>
        <w:pStyle w:val="aa"/>
        <w:widowControl w:val="0"/>
        <w:spacing w:after="160"/>
        <w:ind w:right="-7" w:firstLine="567"/>
        <w:jc w:val="center"/>
        <w:rPr>
          <w:rFonts w:ascii="GHEA Grapalat" w:hAnsi="GHEA Grapalat" w:cs="Sylfaen"/>
        </w:rPr>
      </w:pPr>
    </w:p>
    <w:p w:rsidR="00892E60" w:rsidRPr="009044F1" w:rsidRDefault="00892E60" w:rsidP="00892E60">
      <w:pPr>
        <w:pStyle w:val="aa"/>
        <w:widowControl w:val="0"/>
        <w:spacing w:after="160"/>
        <w:ind w:right="-7" w:firstLine="567"/>
        <w:jc w:val="center"/>
        <w:rPr>
          <w:rFonts w:ascii="GHEA Grapalat" w:hAnsi="GHEA Grapalat" w:cs="Sylfaen"/>
        </w:rPr>
      </w:pPr>
    </w:p>
    <w:p w:rsidR="002F4A4D" w:rsidRPr="002F4A4D" w:rsidRDefault="002F4A4D" w:rsidP="002F4A4D">
      <w:pPr>
        <w:pStyle w:val="aa"/>
        <w:widowControl w:val="0"/>
        <w:spacing w:after="160"/>
        <w:ind w:right="-7" w:firstLine="567"/>
        <w:jc w:val="center"/>
        <w:rPr>
          <w:rFonts w:ascii="GHEA Grapalat" w:hAnsi="GHEA Grapalat"/>
          <w:b/>
        </w:rPr>
      </w:pPr>
      <w:r w:rsidRPr="002F4A4D">
        <w:rPr>
          <w:rFonts w:ascii="GHEA Grapalat" w:hAnsi="GHEA Grapalat"/>
          <w:b/>
        </w:rPr>
        <w:t xml:space="preserve">НА ЗАПРОС КОТИРОВОК, ОБЪЯВЛЕННЫЙ С ЦЕЛЬЮ ПРИОБРЕТЕНИЯ УСЛУГ УПРАВЛЕНИЕ ОТХОДАМИ ДЛЯ НУЖД МУНИЦИПАЛИТЕТ </w:t>
      </w:r>
      <w:r w:rsidRPr="002F4A4D">
        <w:rPr>
          <w:rFonts w:ascii="GHEA Grapalat" w:hAnsi="GHEA Grapalat"/>
          <w:b/>
          <w:lang w:val="hy-AM"/>
        </w:rPr>
        <w:t>АЙГЕШАТ</w:t>
      </w:r>
    </w:p>
    <w:p w:rsidR="00892E60" w:rsidRPr="009044F1" w:rsidRDefault="00892E60" w:rsidP="00892E60">
      <w:pPr>
        <w:pStyle w:val="aa"/>
        <w:widowControl w:val="0"/>
        <w:spacing w:after="160"/>
        <w:ind w:right="-7"/>
        <w:jc w:val="center"/>
        <w:rPr>
          <w:rFonts w:ascii="GHEA Grapalat" w:hAnsi="GHEA Grapalat"/>
        </w:rPr>
      </w:pPr>
    </w:p>
    <w:p w:rsidR="00892E60" w:rsidRPr="009044F1" w:rsidRDefault="00892E60" w:rsidP="00892E60">
      <w:pPr>
        <w:pStyle w:val="aa"/>
        <w:widowControl w:val="0"/>
        <w:spacing w:after="160"/>
        <w:ind w:right="-7" w:firstLine="567"/>
        <w:jc w:val="center"/>
        <w:rPr>
          <w:rFonts w:ascii="GHEA Grapalat" w:hAnsi="GHEA Grapalat"/>
        </w:rPr>
      </w:pPr>
    </w:p>
    <w:p w:rsidR="00892E60" w:rsidRPr="009044F1" w:rsidRDefault="00892E60" w:rsidP="00892E60">
      <w:pPr>
        <w:pStyle w:val="aa"/>
        <w:widowControl w:val="0"/>
        <w:spacing w:after="160"/>
        <w:ind w:right="-7" w:firstLine="567"/>
        <w:jc w:val="center"/>
        <w:rPr>
          <w:rFonts w:ascii="GHEA Grapalat" w:hAnsi="GHEA Grapalat"/>
        </w:rPr>
      </w:pPr>
    </w:p>
    <w:p w:rsidR="00892E60" w:rsidRDefault="00892E60" w:rsidP="00892E60">
      <w:pPr>
        <w:rPr>
          <w:rFonts w:ascii="GHEA Grapalat" w:hAnsi="GHEA Grapalat"/>
        </w:rPr>
      </w:pPr>
      <w:r>
        <w:rPr>
          <w:rFonts w:ascii="GHEA Grapalat" w:hAnsi="GHEA Grapalat"/>
        </w:rPr>
        <w:br w:type="page"/>
      </w:r>
    </w:p>
    <w:p w:rsidR="00892E60" w:rsidRPr="009044F1" w:rsidRDefault="00892E60" w:rsidP="00892E60">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92E60" w:rsidRDefault="00892E60" w:rsidP="00892E60">
      <w:pPr>
        <w:rPr>
          <w:rFonts w:ascii="GHEA Grapalat" w:hAnsi="GHEA Grapalat"/>
          <w:b/>
        </w:rPr>
      </w:pPr>
      <w:r>
        <w:rPr>
          <w:rFonts w:ascii="GHEA Grapalat" w:hAnsi="GHEA Grapalat"/>
          <w:b/>
        </w:rPr>
        <w:br w:type="page"/>
      </w:r>
    </w:p>
    <w:p w:rsidR="00892E60" w:rsidRPr="009044F1" w:rsidRDefault="00892E60" w:rsidP="00892E60">
      <w:pPr>
        <w:widowControl w:val="0"/>
        <w:spacing w:after="160"/>
        <w:jc w:val="center"/>
        <w:rPr>
          <w:rFonts w:ascii="GHEA Grapalat" w:hAnsi="GHEA Grapalat"/>
          <w:b/>
        </w:rPr>
      </w:pPr>
      <w:r w:rsidRPr="009044F1">
        <w:rPr>
          <w:rFonts w:ascii="GHEA Grapalat" w:hAnsi="GHEA Grapalat"/>
          <w:b/>
        </w:rPr>
        <w:lastRenderedPageBreak/>
        <w:t>СОДЕРЖАНИЕ</w:t>
      </w:r>
    </w:p>
    <w:p w:rsidR="00892E60" w:rsidRPr="009044F1" w:rsidRDefault="00892E60" w:rsidP="00892E60">
      <w:pPr>
        <w:widowControl w:val="0"/>
        <w:spacing w:after="160"/>
        <w:ind w:firstLine="567"/>
        <w:jc w:val="center"/>
        <w:rPr>
          <w:rFonts w:ascii="GHEA Grapalat" w:hAnsi="GHEA Grapalat"/>
          <w:i/>
        </w:rPr>
      </w:pPr>
    </w:p>
    <w:p w:rsidR="00892E60" w:rsidRPr="00EC400D" w:rsidRDefault="009226E8" w:rsidP="009226E8">
      <w:pPr>
        <w:widowControl w:val="0"/>
        <w:jc w:val="center"/>
        <w:rPr>
          <w:rFonts w:ascii="GHEA Grapalat" w:hAnsi="GHEA Grapalat"/>
        </w:rPr>
      </w:pPr>
      <w:r w:rsidRPr="002F4A4D">
        <w:rPr>
          <w:rFonts w:ascii="GHEA Grapalat" w:hAnsi="GHEA Grapalat"/>
          <w:b/>
        </w:rPr>
        <w:t>УСЛУГ УПРАВЛЕНИЕ ОТХОДАМИ</w:t>
      </w:r>
      <w:r w:rsidR="00892E60" w:rsidRPr="009044F1">
        <w:rPr>
          <w:rFonts w:ascii="GHEA Grapalat" w:hAnsi="GHEA Grapalat"/>
        </w:rPr>
        <w:t xml:space="preserve"> </w:t>
      </w:r>
      <w:r w:rsidR="00892E60" w:rsidRPr="002E069D">
        <w:rPr>
          <w:rFonts w:ascii="GHEA Grapalat" w:hAnsi="GHEA Grapalat"/>
          <w:b/>
        </w:rPr>
        <w:t>ДЛЯ НУЖД</w:t>
      </w:r>
      <w:r w:rsidR="00892E60" w:rsidRPr="00EC400D">
        <w:rPr>
          <w:rFonts w:ascii="GHEA Grapalat" w:hAnsi="GHEA Grapalat"/>
        </w:rPr>
        <w:t xml:space="preserve"> </w:t>
      </w:r>
      <w:r w:rsidRPr="002F4A4D">
        <w:rPr>
          <w:rFonts w:ascii="GHEA Grapalat" w:hAnsi="GHEA Grapalat"/>
          <w:b/>
        </w:rPr>
        <w:t xml:space="preserve">МУНИЦИПАЛИТЕТ </w:t>
      </w:r>
      <w:r w:rsidRPr="002F4A4D">
        <w:rPr>
          <w:rFonts w:ascii="GHEA Grapalat" w:hAnsi="GHEA Grapalat"/>
          <w:b/>
          <w:lang w:val="hy-AM"/>
        </w:rPr>
        <w:t>АЙГЕШАТ</w:t>
      </w:r>
    </w:p>
    <w:p w:rsidR="00892E60" w:rsidRPr="009044F1" w:rsidRDefault="00892E60" w:rsidP="009226E8">
      <w:pPr>
        <w:widowControl w:val="0"/>
        <w:spacing w:after="160"/>
        <w:jc w:val="center"/>
        <w:rPr>
          <w:rFonts w:ascii="GHEA Grapalat" w:hAnsi="GHEA Grapalat"/>
          <w:i/>
        </w:rPr>
      </w:pPr>
      <w:r w:rsidRPr="009044F1">
        <w:rPr>
          <w:rFonts w:ascii="GHEA Grapalat" w:hAnsi="GHEA Grapalat"/>
          <w:b/>
        </w:rPr>
        <w:t xml:space="preserve">ПРИГЛАШЕНИЯ НА </w:t>
      </w:r>
      <w:r w:rsidR="009226E8" w:rsidRPr="002F4A4D">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892E60" w:rsidRPr="009044F1" w:rsidRDefault="00892E60" w:rsidP="00892E60">
      <w:pPr>
        <w:widowControl w:val="0"/>
        <w:spacing w:after="160"/>
        <w:jc w:val="center"/>
        <w:rPr>
          <w:rFonts w:ascii="GHEA Grapalat" w:hAnsi="GHEA Grapalat" w:cs="Sylfaen"/>
          <w:b/>
        </w:rPr>
      </w:pPr>
    </w:p>
    <w:p w:rsidR="00892E60" w:rsidRPr="008842CE" w:rsidRDefault="00892E60" w:rsidP="00892E60">
      <w:pPr>
        <w:widowControl w:val="0"/>
        <w:spacing w:after="160"/>
        <w:jc w:val="center"/>
        <w:rPr>
          <w:rFonts w:ascii="GHEA Grapalat" w:hAnsi="GHEA Grapalat"/>
          <w:b/>
        </w:rPr>
      </w:pPr>
      <w:r w:rsidRPr="009044F1">
        <w:rPr>
          <w:rFonts w:ascii="GHEA Grapalat" w:hAnsi="GHEA Grapalat"/>
          <w:b/>
        </w:rPr>
        <w:t>ЧАСТЬ I.</w:t>
      </w:r>
    </w:p>
    <w:p w:rsidR="00892E60" w:rsidRPr="008842CE" w:rsidRDefault="00892E60" w:rsidP="00892E60">
      <w:pPr>
        <w:widowControl w:val="0"/>
        <w:spacing w:after="160"/>
        <w:jc w:val="center"/>
        <w:rPr>
          <w:rFonts w:ascii="GHEA Grapalat" w:hAnsi="GHEA Grapalat"/>
        </w:rPr>
      </w:pPr>
    </w:p>
    <w:p w:rsidR="00892E60" w:rsidRPr="009044F1" w:rsidRDefault="00892E60" w:rsidP="00892E6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92E60" w:rsidRPr="009044F1" w:rsidRDefault="00892E60" w:rsidP="00892E60">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92E60" w:rsidRPr="00543BAE" w:rsidRDefault="00892E60" w:rsidP="00892E60">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92E60" w:rsidRPr="009044F1" w:rsidRDefault="00892E60" w:rsidP="00892E60">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92E60" w:rsidRPr="009044F1" w:rsidRDefault="00892E60" w:rsidP="00892E6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92E60" w:rsidRPr="009044F1" w:rsidRDefault="00892E60" w:rsidP="00892E60">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92E60" w:rsidRPr="009044F1" w:rsidRDefault="00892E60" w:rsidP="00892E60">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892E60" w:rsidRPr="008842CE" w:rsidRDefault="00892E60" w:rsidP="00892E60">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92E60" w:rsidRPr="003A1EBB" w:rsidRDefault="00892E60" w:rsidP="00892E60">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92E60" w:rsidRPr="009044F1" w:rsidRDefault="00892E60" w:rsidP="00892E60">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92E60" w:rsidRPr="003A1EBB" w:rsidRDefault="00892E60" w:rsidP="00892E60">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92E60" w:rsidRPr="00543BAE" w:rsidRDefault="00892E60" w:rsidP="00892E6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92E60" w:rsidRDefault="00892E60" w:rsidP="00892E60">
      <w:pPr>
        <w:widowControl w:val="0"/>
        <w:spacing w:after="160"/>
        <w:jc w:val="center"/>
        <w:rPr>
          <w:rFonts w:ascii="GHEA Grapalat" w:hAnsi="GHEA Grapalat"/>
          <w:b/>
        </w:rPr>
      </w:pPr>
    </w:p>
    <w:p w:rsidR="00892E60" w:rsidRDefault="00892E60" w:rsidP="00892E60">
      <w:pPr>
        <w:widowControl w:val="0"/>
        <w:spacing w:after="160"/>
        <w:jc w:val="center"/>
        <w:rPr>
          <w:rFonts w:ascii="GHEA Grapalat" w:hAnsi="GHEA Grapalat"/>
          <w:b/>
        </w:rPr>
      </w:pPr>
    </w:p>
    <w:p w:rsidR="00892E60" w:rsidRPr="00374F4A" w:rsidRDefault="00892E60" w:rsidP="00892E60">
      <w:pPr>
        <w:widowControl w:val="0"/>
        <w:spacing w:after="160"/>
        <w:jc w:val="center"/>
        <w:rPr>
          <w:rFonts w:ascii="GHEA Grapalat" w:hAnsi="GHEA Grapalat"/>
          <w:b/>
        </w:rPr>
      </w:pPr>
      <w:r>
        <w:rPr>
          <w:rFonts w:ascii="GHEA Grapalat" w:hAnsi="GHEA Grapalat"/>
          <w:b/>
        </w:rPr>
        <w:t xml:space="preserve">ЧАСТЬ II. </w:t>
      </w:r>
    </w:p>
    <w:p w:rsidR="00892E60" w:rsidRPr="00374F4A" w:rsidRDefault="00892E60" w:rsidP="00892E60">
      <w:pPr>
        <w:widowControl w:val="0"/>
        <w:spacing w:after="160"/>
        <w:jc w:val="center"/>
        <w:rPr>
          <w:rFonts w:ascii="GHEA Grapalat" w:hAnsi="GHEA Grapalat"/>
          <w:b/>
        </w:rPr>
      </w:pPr>
    </w:p>
    <w:p w:rsidR="00892E60" w:rsidRDefault="00892E60" w:rsidP="00892E6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2027D3" w:rsidRPr="002027D3">
        <w:rPr>
          <w:rFonts w:ascii="GHEA Grapalat" w:hAnsi="GHEA Grapalat"/>
          <w:b/>
          <w:i/>
        </w:rPr>
        <w:t>ЗАПРОС КОТИРОВОК</w:t>
      </w:r>
    </w:p>
    <w:p w:rsidR="00892E60" w:rsidRPr="008842CE" w:rsidRDefault="00892E60" w:rsidP="00892E60">
      <w:pPr>
        <w:widowControl w:val="0"/>
        <w:spacing w:after="160"/>
        <w:jc w:val="center"/>
        <w:rPr>
          <w:rFonts w:ascii="GHEA Grapalat" w:hAnsi="GHEA Grapalat"/>
          <w:b/>
        </w:rPr>
      </w:pPr>
    </w:p>
    <w:p w:rsidR="00892E60" w:rsidRPr="003A1EBB" w:rsidRDefault="00892E60" w:rsidP="00892E6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92E60" w:rsidRPr="003A1EBB" w:rsidRDefault="00892E60" w:rsidP="00892E6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92E60" w:rsidRPr="00625529" w:rsidRDefault="00892E60" w:rsidP="00892E60">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892E60" w:rsidRDefault="00892E60" w:rsidP="00892E60">
      <w:pPr>
        <w:rPr>
          <w:rFonts w:ascii="GHEA Grapalat" w:hAnsi="GHEA Grapalat"/>
          <w:spacing w:val="-6"/>
        </w:rPr>
      </w:pPr>
      <w:r>
        <w:rPr>
          <w:rFonts w:ascii="GHEA Grapalat" w:hAnsi="GHEA Grapalat"/>
          <w:spacing w:val="-6"/>
        </w:rPr>
        <w:br w:type="page"/>
      </w:r>
    </w:p>
    <w:p w:rsidR="00892E60" w:rsidRPr="006D2DF7" w:rsidRDefault="00892E60" w:rsidP="00892E6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2027D3" w:rsidRPr="008C756E">
        <w:rPr>
          <w:rFonts w:ascii="GHEA Grapalat" w:hAnsi="GHEA Grapalat"/>
          <w:i/>
        </w:rPr>
        <w:t>запрос котировок</w:t>
      </w:r>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sidR="002027D3">
        <w:rPr>
          <w:rFonts w:ascii="GHEA Grapalat" w:hAnsi="GHEA Grapalat"/>
          <w:i/>
          <w:lang w:val="en-US"/>
        </w:rPr>
        <w:t>AMAH</w:t>
      </w:r>
      <w:r w:rsidR="002027D3" w:rsidRPr="009044F1">
        <w:rPr>
          <w:rFonts w:ascii="GHEA Grapalat" w:hAnsi="GHEA Grapalat"/>
        </w:rPr>
        <w:t xml:space="preserve"> </w:t>
      </w:r>
      <w:r w:rsidR="002027D3">
        <w:rPr>
          <w:rFonts w:ascii="GHEA Grapalat" w:hAnsi="GHEA Grapalat"/>
          <w:i/>
          <w:lang w:val="en-US"/>
        </w:rPr>
        <w:t>GH</w:t>
      </w:r>
      <w:r w:rsidR="002027D3">
        <w:rPr>
          <w:rFonts w:ascii="GHEA Grapalat" w:hAnsi="GHEA Grapalat"/>
        </w:rPr>
        <w:t>AShDzB</w:t>
      </w:r>
      <w:r w:rsidR="002027D3" w:rsidRPr="002027D3">
        <w:rPr>
          <w:rFonts w:ascii="GHEA Grapalat" w:hAnsi="GHEA Grapalat"/>
          <w:i/>
        </w:rPr>
        <w:t>-20/01</w:t>
      </w:r>
      <w:r>
        <w:rPr>
          <w:rFonts w:ascii="GHEA Grapalat" w:hAnsi="GHEA Grapalat"/>
          <w:spacing w:val="-6"/>
        </w:rPr>
        <w:t xml:space="preserve"> </w:t>
      </w:r>
      <w:r w:rsidRPr="006D2DF7">
        <w:rPr>
          <w:rFonts w:ascii="GHEA Grapalat" w:hAnsi="GHEA Grapalat"/>
          <w:spacing w:val="-6"/>
        </w:rPr>
        <w:t>(далее — процедура).</w:t>
      </w:r>
    </w:p>
    <w:p w:rsidR="00892E60" w:rsidRPr="000B2CFA" w:rsidRDefault="00892E60" w:rsidP="00892E60">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92E60" w:rsidRPr="009044F1" w:rsidRDefault="00892E60" w:rsidP="00892E6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92E60" w:rsidRPr="009044F1" w:rsidRDefault="00892E60" w:rsidP="00892E6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2E60" w:rsidRPr="009044F1" w:rsidRDefault="00892E60" w:rsidP="00892E6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F62F44" w:rsidRPr="00470C54">
          <w:rPr>
            <w:rStyle w:val="a9"/>
            <w:lang w:val="af-ZA"/>
          </w:rPr>
          <w:t xml:space="preserve"> </w:t>
        </w:r>
        <w:r w:rsidR="00F62F44" w:rsidRPr="00470C54">
          <w:rPr>
            <w:rStyle w:val="a9"/>
            <w:rFonts w:ascii="GHEA Grapalat" w:hAnsi="GHEA Grapalat"/>
            <w:b/>
            <w:i/>
            <w:lang w:val="af-ZA"/>
          </w:rPr>
          <w:t>aygeshat_1</w:t>
        </w:r>
        <w:r w:rsidR="00F62F44" w:rsidRPr="00470C54">
          <w:rPr>
            <w:rStyle w:val="a9"/>
            <w:rFonts w:ascii="GHEA Grapalat" w:hAnsi="GHEA Grapalat"/>
            <w:b/>
            <w:i/>
            <w:lang w:val="hy-AM"/>
          </w:rPr>
          <w:t>0</w:t>
        </w:r>
        <w:r w:rsidR="00F62F44" w:rsidRPr="00470C54">
          <w:rPr>
            <w:rStyle w:val="a9"/>
            <w:rFonts w:ascii="GHEA Grapalat" w:hAnsi="GHEA Grapalat"/>
            <w:b/>
            <w:i/>
            <w:lang w:val="af-ZA"/>
          </w:rPr>
          <w:t>@mail.ru</w:t>
        </w:r>
      </w:hyperlink>
      <w:r w:rsidRPr="009044F1">
        <w:rPr>
          <w:rFonts w:ascii="GHEA Grapalat" w:hAnsi="GHEA Grapalat"/>
          <w:sz w:val="24"/>
          <w:szCs w:val="24"/>
        </w:rPr>
        <w:t>".</w:t>
      </w:r>
    </w:p>
    <w:p w:rsidR="00892E60" w:rsidRPr="002E4BC5" w:rsidRDefault="00892E60" w:rsidP="00892E6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92E60" w:rsidRPr="009044F1" w:rsidRDefault="00892E60" w:rsidP="00892E60">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92E60" w:rsidRPr="009044F1" w:rsidRDefault="00892E60" w:rsidP="00892E6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5D3C6C" w:rsidRPr="005D3C6C">
        <w:rPr>
          <w:rFonts w:ascii="GHEA Grapalat" w:hAnsi="GHEA Grapalat"/>
          <w:i w:val="0"/>
          <w:sz w:val="24"/>
          <w:szCs w:val="24"/>
        </w:rPr>
        <w:t xml:space="preserve">Предметом покупки является приобретение «услуг по вывозу мусора» (далее - «услуги») для нужд «Муниципалитета </w:t>
      </w:r>
      <w:proofErr w:type="spellStart"/>
      <w:r w:rsidR="005D3C6C" w:rsidRPr="005D3C6C">
        <w:rPr>
          <w:rFonts w:ascii="GHEA Grapalat" w:hAnsi="GHEA Grapalat"/>
          <w:i w:val="0"/>
          <w:sz w:val="24"/>
          <w:szCs w:val="24"/>
        </w:rPr>
        <w:t>Айгешат</w:t>
      </w:r>
      <w:proofErr w:type="spellEnd"/>
      <w:r w:rsidR="005D3C6C" w:rsidRPr="005D3C6C">
        <w:rPr>
          <w:rFonts w:ascii="GHEA Grapalat" w:hAnsi="GHEA Grapalat"/>
          <w:i w:val="0"/>
          <w:sz w:val="24"/>
          <w:szCs w:val="24"/>
        </w:rPr>
        <w:t xml:space="preserve"> Сообщества», которые сгруппированы в разделе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892E60" w:rsidRPr="009044F1" w:rsidTr="00E27112">
        <w:trPr>
          <w:jc w:val="center"/>
        </w:trPr>
        <w:tc>
          <w:tcPr>
            <w:tcW w:w="1530" w:type="dxa"/>
            <w:vAlign w:val="center"/>
          </w:tcPr>
          <w:p w:rsidR="00892E60" w:rsidRPr="009044F1" w:rsidRDefault="00892E60" w:rsidP="00E27112">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892E60" w:rsidRPr="009044F1" w:rsidRDefault="00892E60" w:rsidP="00E27112">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92E60" w:rsidRPr="009044F1" w:rsidTr="00E27112">
        <w:trPr>
          <w:jc w:val="center"/>
        </w:trPr>
        <w:tc>
          <w:tcPr>
            <w:tcW w:w="1530" w:type="dxa"/>
            <w:vAlign w:val="center"/>
          </w:tcPr>
          <w:p w:rsidR="00892E60" w:rsidRPr="009044F1" w:rsidRDefault="00892E60" w:rsidP="00E2711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892E60" w:rsidRPr="005D3C6C" w:rsidRDefault="005D3C6C" w:rsidP="00E27112">
            <w:pPr>
              <w:pStyle w:val="23"/>
              <w:widowControl w:val="0"/>
              <w:spacing w:after="120" w:line="240" w:lineRule="auto"/>
              <w:ind w:firstLine="0"/>
              <w:rPr>
                <w:rFonts w:ascii="GHEA Grapalat" w:hAnsi="GHEA Grapalat"/>
                <w:sz w:val="24"/>
                <w:szCs w:val="24"/>
                <w:u w:val="single"/>
                <w:vertAlign w:val="subscript"/>
              </w:rPr>
            </w:pPr>
            <w:r w:rsidRPr="005D3C6C">
              <w:rPr>
                <w:rFonts w:ascii="GHEA Grapalat" w:hAnsi="GHEA Grapalat"/>
                <w:b/>
                <w:sz w:val="24"/>
                <w:szCs w:val="24"/>
              </w:rPr>
              <w:t>услуг управление отходами</w:t>
            </w:r>
          </w:p>
        </w:tc>
      </w:tr>
    </w:tbl>
    <w:p w:rsidR="005D3C6C" w:rsidRDefault="005D3C6C" w:rsidP="00892E60">
      <w:pPr>
        <w:pStyle w:val="23"/>
        <w:widowControl w:val="0"/>
        <w:spacing w:after="160" w:line="240" w:lineRule="auto"/>
        <w:ind w:firstLine="567"/>
        <w:rPr>
          <w:rFonts w:ascii="GHEA Grapalat" w:hAnsi="GHEA Grapalat"/>
          <w:sz w:val="24"/>
          <w:szCs w:val="24"/>
          <w:lang w:val="en-US"/>
        </w:rPr>
      </w:pPr>
    </w:p>
    <w:p w:rsidR="00892E60" w:rsidRPr="009044F1" w:rsidRDefault="00892E60" w:rsidP="00892E6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92E60" w:rsidRPr="009044F1" w:rsidRDefault="00892E60" w:rsidP="00892E60">
      <w:pPr>
        <w:widowControl w:val="0"/>
        <w:spacing w:after="160"/>
        <w:ind w:firstLine="567"/>
        <w:jc w:val="center"/>
        <w:rPr>
          <w:rFonts w:ascii="GHEA Grapalat" w:hAnsi="GHEA Grapalat" w:cs="Sylfaen"/>
          <w:i/>
        </w:rPr>
      </w:pPr>
    </w:p>
    <w:p w:rsidR="00892E60" w:rsidRPr="009044F1" w:rsidRDefault="00892E60" w:rsidP="00892E60">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892E60" w:rsidRPr="009044F1" w:rsidRDefault="00892E60" w:rsidP="00892E6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92E60" w:rsidRPr="009044F1"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92E60" w:rsidRPr="009044F1" w:rsidRDefault="00892E60" w:rsidP="00892E60">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892E60" w:rsidRPr="003240F7"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892E60" w:rsidRPr="009044F1" w:rsidRDefault="00892E60" w:rsidP="00892E60">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892E60" w:rsidRPr="009044F1"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92E60" w:rsidRPr="009044F1"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92E60" w:rsidRPr="009044F1"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892E60" w:rsidRPr="009044F1" w:rsidRDefault="00892E60" w:rsidP="00892E60">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92E60" w:rsidRPr="009044F1" w:rsidRDefault="00892E60" w:rsidP="00892E6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92E60" w:rsidRPr="009044F1" w:rsidRDefault="00892E60" w:rsidP="00892E6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92E60" w:rsidRPr="009044F1" w:rsidRDefault="00892E60" w:rsidP="00892E6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92E60" w:rsidRPr="009044F1" w:rsidRDefault="00892E60" w:rsidP="00892E60">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92E60" w:rsidRPr="009044F1" w:rsidRDefault="00892E60" w:rsidP="00892E60">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92E60" w:rsidRPr="009044F1" w:rsidRDefault="00892E60" w:rsidP="00892E6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92E60" w:rsidRPr="008842CE" w:rsidRDefault="00892E60" w:rsidP="00892E6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892E60" w:rsidRPr="009044F1" w:rsidRDefault="00892E60" w:rsidP="00892E6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92E60" w:rsidRPr="009044F1" w:rsidRDefault="00892E60" w:rsidP="00892E60">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92E60" w:rsidRPr="009044F1" w:rsidRDefault="00892E60" w:rsidP="00892E60">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92E60" w:rsidRPr="009044F1" w:rsidRDefault="00892E60" w:rsidP="00892E6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92E60" w:rsidRPr="009044F1" w:rsidRDefault="00892E60" w:rsidP="00892E60">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892E60" w:rsidRPr="009044F1" w:rsidRDefault="00892E60" w:rsidP="00892E60">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892E60" w:rsidRPr="009044F1" w:rsidRDefault="00892E60" w:rsidP="00892E6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892E60" w:rsidRPr="009044F1" w:rsidRDefault="00892E60" w:rsidP="00892E6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92E60" w:rsidRPr="009044F1" w:rsidRDefault="00892E60" w:rsidP="00892E60">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92E60" w:rsidRPr="00ED3BA4" w:rsidRDefault="00892E60" w:rsidP="00892E6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92E60" w:rsidRPr="009044F1" w:rsidRDefault="00892E60" w:rsidP="00892E6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 xml:space="preserve">Участники несут совместную и солидарную ответственность. При этом в </w:t>
      </w:r>
      <w:r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92E60" w:rsidRPr="002E4BC5" w:rsidRDefault="00892E60" w:rsidP="00892E60">
      <w:pPr>
        <w:widowControl w:val="0"/>
        <w:spacing w:after="160"/>
        <w:jc w:val="center"/>
        <w:rPr>
          <w:rFonts w:ascii="GHEA Grapalat" w:hAnsi="GHEA Grapalat"/>
          <w:b/>
        </w:rPr>
      </w:pPr>
    </w:p>
    <w:p w:rsidR="00892E60" w:rsidRPr="009044F1" w:rsidRDefault="00892E60" w:rsidP="00892E60">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892E60" w:rsidRPr="009044F1"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892E60" w:rsidRPr="009044F1" w:rsidRDefault="00892E60" w:rsidP="00892E60">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892E60" w:rsidRPr="009044F1"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92E60" w:rsidRPr="00204EEA" w:rsidRDefault="00892E60" w:rsidP="00892E6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892E60" w:rsidRDefault="00892E60" w:rsidP="00892E6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892E60" w:rsidRPr="000811C1" w:rsidRDefault="00892E60" w:rsidP="00892E6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92E60" w:rsidRPr="009044F1" w:rsidRDefault="00892E60" w:rsidP="00892E6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892E60" w:rsidRPr="002E4BC5" w:rsidRDefault="00892E60" w:rsidP="00892E60">
      <w:pPr>
        <w:widowControl w:val="0"/>
        <w:spacing w:after="160"/>
        <w:jc w:val="center"/>
        <w:rPr>
          <w:rFonts w:ascii="GHEA Grapalat" w:hAnsi="GHEA Grapalat"/>
          <w:b/>
        </w:rPr>
      </w:pPr>
    </w:p>
    <w:p w:rsidR="00892E60" w:rsidRPr="002E4BC5" w:rsidRDefault="00892E60" w:rsidP="00892E60">
      <w:pPr>
        <w:widowControl w:val="0"/>
        <w:spacing w:after="160"/>
        <w:jc w:val="center"/>
        <w:rPr>
          <w:rFonts w:ascii="GHEA Grapalat" w:hAnsi="GHEA Grapalat"/>
          <w:b/>
        </w:rPr>
      </w:pPr>
    </w:p>
    <w:p w:rsidR="00892E60" w:rsidRPr="002E4BC5" w:rsidRDefault="00892E60" w:rsidP="00892E6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892E60" w:rsidRPr="009044F1" w:rsidRDefault="00892E60" w:rsidP="00892E60">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92E60" w:rsidRPr="009044F1" w:rsidRDefault="00892E60" w:rsidP="00892E6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892E60" w:rsidRPr="009044F1" w:rsidRDefault="00892E60" w:rsidP="00892E6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92E60" w:rsidRPr="005114D0" w:rsidRDefault="00892E60" w:rsidP="00892E6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92E60" w:rsidRDefault="00892E60" w:rsidP="00892E60">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A339FE" w:rsidRPr="00A339FE">
        <w:rPr>
          <w:rFonts w:ascii="GHEA Grapalat" w:hAnsi="GHEA Grapalat"/>
          <w:sz w:val="24"/>
          <w:szCs w:val="24"/>
        </w:rPr>
        <w:t xml:space="preserve">Заявки на проведение процедуры должны быть представлены в комиссию не позднее объявления об этой процедуре и приглашения в 11:00 7-го числа месяца </w:t>
      </w:r>
      <w:proofErr w:type="gramStart"/>
      <w:r w:rsidR="00A339FE" w:rsidRPr="00A339FE">
        <w:rPr>
          <w:rFonts w:ascii="GHEA Grapalat" w:hAnsi="GHEA Grapalat"/>
          <w:sz w:val="24"/>
          <w:szCs w:val="24"/>
        </w:rPr>
        <w:t>с даты публикации</w:t>
      </w:r>
      <w:proofErr w:type="gramEnd"/>
      <w:r w:rsidR="00A339FE" w:rsidRPr="00A339FE">
        <w:rPr>
          <w:rFonts w:ascii="GHEA Grapalat" w:hAnsi="GHEA Grapalat"/>
          <w:sz w:val="24"/>
          <w:szCs w:val="24"/>
        </w:rPr>
        <w:t xml:space="preserve"> в информационном бюллетене по адресу: 12 </w:t>
      </w:r>
      <w:proofErr w:type="spellStart"/>
      <w:r w:rsidR="00A339FE" w:rsidRPr="00A339FE">
        <w:rPr>
          <w:rFonts w:ascii="GHEA Grapalat" w:hAnsi="GHEA Grapalat"/>
          <w:sz w:val="24"/>
          <w:szCs w:val="24"/>
        </w:rPr>
        <w:t>Майсян</w:t>
      </w:r>
      <w:proofErr w:type="spellEnd"/>
      <w:r w:rsidR="00A339FE" w:rsidRPr="00A339FE">
        <w:rPr>
          <w:rFonts w:ascii="GHEA Grapalat" w:hAnsi="GHEA Grapalat"/>
          <w:sz w:val="24"/>
          <w:szCs w:val="24"/>
        </w:rPr>
        <w:t xml:space="preserve">, 12 </w:t>
      </w:r>
      <w:proofErr w:type="spellStart"/>
      <w:r w:rsidR="00A339FE" w:rsidRPr="00A339FE">
        <w:rPr>
          <w:rFonts w:ascii="GHEA Grapalat" w:hAnsi="GHEA Grapalat"/>
          <w:sz w:val="24"/>
          <w:szCs w:val="24"/>
        </w:rPr>
        <w:t>Айгешат</w:t>
      </w:r>
      <w:proofErr w:type="spellEnd"/>
      <w:r w:rsidR="00A339FE" w:rsidRPr="00A339FE">
        <w:rPr>
          <w:rFonts w:ascii="GHEA Grapalat" w:hAnsi="GHEA Grapalat"/>
          <w:sz w:val="24"/>
          <w:szCs w:val="24"/>
        </w:rPr>
        <w:t xml:space="preserve"> / </w:t>
      </w:r>
      <w:proofErr w:type="spellStart"/>
      <w:r w:rsidR="00A339FE" w:rsidRPr="00A339FE">
        <w:rPr>
          <w:rFonts w:ascii="GHEA Grapalat" w:hAnsi="GHEA Grapalat"/>
          <w:sz w:val="24"/>
          <w:szCs w:val="24"/>
        </w:rPr>
        <w:t>Вагаршапат</w:t>
      </w:r>
      <w:proofErr w:type="spellEnd"/>
      <w:r w:rsidR="00A339FE" w:rsidRPr="00A339FE">
        <w:rPr>
          <w:rFonts w:ascii="GHEA Grapalat" w:hAnsi="GHEA Grapalat"/>
          <w:sz w:val="24"/>
          <w:szCs w:val="24"/>
        </w:rPr>
        <w:t xml:space="preserve"> / община </w:t>
      </w:r>
      <w:proofErr w:type="spellStart"/>
      <w:r w:rsidR="00A339FE" w:rsidRPr="00A339FE">
        <w:rPr>
          <w:rFonts w:ascii="GHEA Grapalat" w:hAnsi="GHEA Grapalat"/>
          <w:sz w:val="24"/>
          <w:szCs w:val="24"/>
        </w:rPr>
        <w:t>Армавирской</w:t>
      </w:r>
      <w:proofErr w:type="spellEnd"/>
      <w:r w:rsidR="00A339FE" w:rsidRPr="00A339FE">
        <w:rPr>
          <w:rFonts w:ascii="GHEA Grapalat" w:hAnsi="GHEA Grapalat"/>
          <w:sz w:val="24"/>
          <w:szCs w:val="24"/>
        </w:rPr>
        <w:t xml:space="preserve"> области РА.</w:t>
      </w:r>
    </w:p>
    <w:p w:rsidR="00892E60" w:rsidRPr="006259BB" w:rsidRDefault="00892E60" w:rsidP="00892E60">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 xml:space="preserve">Заявки на процедуру получает и в журнале регистрации заявок регистрирует </w:t>
      </w:r>
      <w:r w:rsidRPr="006259BB">
        <w:rPr>
          <w:rFonts w:ascii="GHEA Grapalat" w:hAnsi="GHEA Grapalat"/>
          <w:sz w:val="24"/>
          <w:szCs w:val="24"/>
        </w:rPr>
        <w:lastRenderedPageBreak/>
        <w:t>секретарь комиссии</w:t>
      </w:r>
      <w:r>
        <w:rPr>
          <w:rFonts w:ascii="GHEA Grapalat" w:hAnsi="GHEA Grapalat"/>
        </w:rPr>
        <w:t xml:space="preserve"> </w:t>
      </w:r>
      <w:proofErr w:type="spellStart"/>
      <w:r w:rsidR="00A339FE" w:rsidRPr="00A339FE">
        <w:rPr>
          <w:rFonts w:ascii="GHEA Grapalat" w:hAnsi="GHEA Grapalat"/>
        </w:rPr>
        <w:t>Асатур</w:t>
      </w:r>
      <w:proofErr w:type="spellEnd"/>
      <w:r w:rsidR="00A339FE" w:rsidRPr="00A339FE">
        <w:rPr>
          <w:rFonts w:ascii="GHEA Grapalat" w:hAnsi="GHEA Grapalat"/>
        </w:rPr>
        <w:t xml:space="preserve"> </w:t>
      </w:r>
      <w:proofErr w:type="spellStart"/>
      <w:r w:rsidR="00A339FE" w:rsidRPr="00A339FE">
        <w:rPr>
          <w:rFonts w:ascii="GHEA Grapalat" w:hAnsi="GHEA Grapalat"/>
        </w:rPr>
        <w:t>Асатрян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892E60" w:rsidRPr="002E4BC5" w:rsidRDefault="00892E60" w:rsidP="00892E60">
      <w:pPr>
        <w:pStyle w:val="23"/>
        <w:widowControl w:val="0"/>
        <w:tabs>
          <w:tab w:val="left" w:pos="1134"/>
        </w:tabs>
        <w:spacing w:after="160" w:line="240" w:lineRule="auto"/>
        <w:ind w:firstLine="567"/>
        <w:rPr>
          <w:rFonts w:ascii="GHEA Grapalat" w:hAnsi="GHEA Grapalat"/>
          <w:sz w:val="24"/>
          <w:szCs w:val="24"/>
        </w:rPr>
      </w:pPr>
    </w:p>
    <w:p w:rsidR="00892E60" w:rsidRPr="00D3436F" w:rsidRDefault="00892E60" w:rsidP="00892E6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92E60" w:rsidRDefault="00892E60" w:rsidP="00892E6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892E60" w:rsidRDefault="00892E60" w:rsidP="00892E60">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892E60" w:rsidRDefault="00892E60" w:rsidP="00892E60">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892E60" w:rsidRDefault="00892E60" w:rsidP="00892E60">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892E60" w:rsidRDefault="00892E60" w:rsidP="00892E6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892E60" w:rsidRDefault="00892E60" w:rsidP="00892E60">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892E60" w:rsidRPr="009044F1" w:rsidRDefault="00892E60" w:rsidP="00892E6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92E60" w:rsidRPr="00AA7117" w:rsidRDefault="00892E60" w:rsidP="00892E60">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5"/>
        <w:t>7</w:t>
      </w:r>
    </w:p>
    <w:p w:rsidR="00892E60" w:rsidRPr="00F04430" w:rsidRDefault="00892E60" w:rsidP="00892E60">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892E60" w:rsidRPr="00F04430" w:rsidRDefault="00892E60" w:rsidP="00892E60">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учетом приложенной к данному приглашению объемной спецификации по разделам работ, с </w:t>
      </w:r>
      <w:r w:rsidRPr="00F04430">
        <w:rPr>
          <w:rFonts w:ascii="GHEA Grapalat" w:hAnsi="GHEA Grapalat"/>
        </w:rPr>
        <w:lastRenderedPageBreak/>
        <w:t>указанием определенных максимальных весов - объемных значений. При этом</w:t>
      </w:r>
      <w:proofErr w:type="gramStart"/>
      <w:r w:rsidRPr="00F04430">
        <w:rPr>
          <w:rFonts w:ascii="GHEA Grapalat" w:hAnsi="GHEA Grapalat"/>
        </w:rPr>
        <w:t>,</w:t>
      </w:r>
      <w:proofErr w:type="gramEnd"/>
      <w:r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92E60" w:rsidRPr="00F04430" w:rsidRDefault="00892E60" w:rsidP="00892E60">
      <w:pPr>
        <w:ind w:firstLine="567"/>
        <w:jc w:val="both"/>
        <w:rPr>
          <w:rFonts w:ascii="GHEA Grapalat" w:hAnsi="GHEA Grapalat"/>
        </w:rPr>
      </w:pPr>
    </w:p>
    <w:p w:rsidR="00892E60" w:rsidRDefault="00892E60" w:rsidP="00892E60">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6"/>
        <w:t>8</w:t>
      </w:r>
    </w:p>
    <w:p w:rsidR="00892E60" w:rsidRPr="009044F1" w:rsidRDefault="00892E60" w:rsidP="00892E60">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892E60" w:rsidRPr="00D3436F" w:rsidRDefault="00892E60" w:rsidP="00892E60">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92E60" w:rsidRDefault="00892E60" w:rsidP="00892E6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892E60" w:rsidRDefault="00892E60" w:rsidP="00892E6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892E60" w:rsidRDefault="00892E60" w:rsidP="00892E60">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92E60" w:rsidRPr="00721677" w:rsidRDefault="00892E60" w:rsidP="00892E60">
      <w:pPr>
        <w:pStyle w:val="norm"/>
        <w:widowControl w:val="0"/>
        <w:tabs>
          <w:tab w:val="left" w:pos="1134"/>
        </w:tabs>
        <w:spacing w:after="160" w:line="240" w:lineRule="auto"/>
        <w:ind w:firstLine="567"/>
        <w:rPr>
          <w:rFonts w:ascii="GHEA Grapalat" w:hAnsi="GHEA Grapalat" w:cs="Sylfaen"/>
          <w:sz w:val="24"/>
          <w:szCs w:val="24"/>
        </w:rPr>
      </w:pPr>
    </w:p>
    <w:p w:rsidR="00892E60" w:rsidRDefault="00892E60" w:rsidP="00892E60">
      <w:pPr>
        <w:rPr>
          <w:rFonts w:ascii="GHEA Grapalat" w:hAnsi="GHEA Grapalat"/>
          <w:b/>
        </w:rPr>
      </w:pPr>
    </w:p>
    <w:p w:rsidR="00892E60" w:rsidRDefault="00892E60" w:rsidP="00892E60">
      <w:pPr>
        <w:rPr>
          <w:rFonts w:ascii="GHEA Grapalat" w:hAnsi="GHEA Grapalat"/>
          <w:b/>
        </w:rPr>
      </w:pPr>
      <w:r>
        <w:rPr>
          <w:rFonts w:ascii="GHEA Grapalat" w:hAnsi="GHEA Grapalat"/>
          <w:b/>
        </w:rPr>
        <w:br w:type="page"/>
      </w:r>
    </w:p>
    <w:p w:rsidR="00892E60" w:rsidRPr="002E4BC5" w:rsidRDefault="00892E60" w:rsidP="00892E60">
      <w:pPr>
        <w:widowControl w:val="0"/>
        <w:spacing w:after="160"/>
        <w:jc w:val="center"/>
        <w:rPr>
          <w:rFonts w:ascii="GHEA Grapalat" w:hAnsi="GHEA Grapalat"/>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892E60" w:rsidRPr="002E4BC5" w:rsidRDefault="00892E60" w:rsidP="00892E60">
      <w:pPr>
        <w:widowControl w:val="0"/>
        <w:spacing w:after="160"/>
        <w:jc w:val="center"/>
        <w:rPr>
          <w:rFonts w:ascii="GHEA Grapalat" w:hAnsi="GHEA Grapalat" w:cs="Arial"/>
          <w:b/>
        </w:rPr>
      </w:pPr>
    </w:p>
    <w:p w:rsidR="00892E60" w:rsidRPr="009044F1"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92E60" w:rsidRPr="009044F1" w:rsidRDefault="00892E60" w:rsidP="00892E6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92E60" w:rsidRPr="009044F1" w:rsidRDefault="00892E60" w:rsidP="00892E60">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92E60" w:rsidRPr="009044F1" w:rsidRDefault="00892E60" w:rsidP="00892E6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892E60" w:rsidRPr="009044F1" w:rsidRDefault="00892E60" w:rsidP="00892E60">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92E60" w:rsidRDefault="00892E60" w:rsidP="00892E6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892E60" w:rsidRDefault="00892E60" w:rsidP="00892E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892E60" w:rsidRDefault="00892E60" w:rsidP="00892E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92E60" w:rsidRPr="009044F1" w:rsidRDefault="00892E60" w:rsidP="00892E60">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892E60" w:rsidRPr="009044F1" w:rsidRDefault="00892E60" w:rsidP="00892E6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92E60" w:rsidRPr="00230D36" w:rsidRDefault="00892E60" w:rsidP="00892E60">
      <w:pPr>
        <w:jc w:val="center"/>
        <w:rPr>
          <w:rFonts w:ascii="GHEA Grapalat" w:hAnsi="GHEA Grapalat"/>
          <w:b/>
        </w:rPr>
      </w:pPr>
    </w:p>
    <w:p w:rsidR="00892E60" w:rsidRPr="00230D36" w:rsidRDefault="00892E60" w:rsidP="00892E60">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892E60" w:rsidRPr="00230D36" w:rsidRDefault="00892E60" w:rsidP="00892E60">
      <w:pPr>
        <w:jc w:val="center"/>
        <w:rPr>
          <w:rFonts w:ascii="GHEA Grapalat" w:hAnsi="GHEA Grapalat"/>
          <w:b/>
        </w:rPr>
      </w:pPr>
    </w:p>
    <w:p w:rsidR="00892E60" w:rsidRPr="00AA7117" w:rsidRDefault="00892E60" w:rsidP="00892E60">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92E60" w:rsidRPr="009044F1" w:rsidRDefault="00892E60" w:rsidP="00892E6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92E60" w:rsidRPr="009044F1" w:rsidRDefault="00892E60" w:rsidP="00892E60">
      <w:pPr>
        <w:widowControl w:val="0"/>
        <w:spacing w:after="160"/>
        <w:ind w:firstLine="567"/>
        <w:jc w:val="center"/>
        <w:rPr>
          <w:rFonts w:ascii="GHEA Grapalat" w:hAnsi="GHEA Grapalat"/>
          <w:b/>
        </w:rPr>
      </w:pPr>
    </w:p>
    <w:p w:rsidR="00892E60" w:rsidRPr="00221C7B" w:rsidRDefault="00892E60" w:rsidP="00892E60">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892E60" w:rsidRPr="00681F45"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892E60" w:rsidRPr="009044F1" w:rsidRDefault="00892E60" w:rsidP="00892E60">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92E60" w:rsidRPr="009044F1" w:rsidRDefault="00892E60" w:rsidP="00892E60">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892E60" w:rsidRPr="00681F45"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892E60" w:rsidRPr="009044F1"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892E60" w:rsidRPr="00C35487" w:rsidRDefault="00892E60" w:rsidP="00892E60">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w:t>
      </w:r>
      <w:r w:rsidRPr="009044F1">
        <w:rPr>
          <w:rFonts w:ascii="GHEA Grapalat" w:hAnsi="GHEA Grapalat"/>
        </w:rPr>
        <w:lastRenderedPageBreak/>
        <w:t>выплачивается в размере суммы обеспечения, исчисленной в отношении только данного лота.</w:t>
      </w:r>
      <w:r>
        <w:rPr>
          <w:rStyle w:val="af6"/>
        </w:rPr>
        <w:footnoteReference w:customMarkFollows="1" w:id="7"/>
        <w:t>9</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92E60" w:rsidRPr="00681F45"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892E60" w:rsidRPr="00681F45"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892E60" w:rsidRDefault="00892E60" w:rsidP="00892E60">
      <w:pPr>
        <w:rPr>
          <w:rFonts w:ascii="GHEA Grapalat" w:hAnsi="GHEA Grapalat" w:cs="Sylfaen"/>
        </w:rPr>
      </w:pPr>
    </w:p>
    <w:p w:rsidR="00892E60" w:rsidRPr="009044F1" w:rsidRDefault="00892E60" w:rsidP="00892E60">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892E60" w:rsidRPr="00B51F5D" w:rsidRDefault="00892E60" w:rsidP="00892E6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9531DB">
        <w:rPr>
          <w:rFonts w:ascii="GHEA Grapalat" w:hAnsi="GHEA Grapalat"/>
          <w:sz w:val="24"/>
          <w:szCs w:val="24"/>
        </w:rPr>
        <w:t>7</w:t>
      </w:r>
      <w:r w:rsidRPr="009F3DC7">
        <w:rPr>
          <w:rFonts w:ascii="GHEA Grapalat" w:hAnsi="GHEA Grapalat"/>
          <w:sz w:val="24"/>
          <w:szCs w:val="24"/>
        </w:rPr>
        <w:t>"-ый день в "</w:t>
      </w:r>
      <w:r w:rsidR="009531DB">
        <w:rPr>
          <w:rFonts w:ascii="GHEA Grapalat" w:hAnsi="GHEA Grapalat"/>
          <w:sz w:val="24"/>
          <w:szCs w:val="24"/>
        </w:rPr>
        <w:t>11:00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892E60" w:rsidRDefault="00892E60" w:rsidP="00892E6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892E60" w:rsidRDefault="00892E60" w:rsidP="00892E6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892E60" w:rsidRDefault="00892E60" w:rsidP="00892E6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92E60" w:rsidRDefault="00892E60" w:rsidP="00892E6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892E60" w:rsidRDefault="00892E60" w:rsidP="00892E6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892E60" w:rsidRDefault="00892E60" w:rsidP="00892E6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92E60" w:rsidRPr="00E45430" w:rsidRDefault="00892E60" w:rsidP="00892E60">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lastRenderedPageBreak/>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892E60" w:rsidRPr="002A665D" w:rsidRDefault="00892E60" w:rsidP="00892E60">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892E60" w:rsidRPr="009044F1" w:rsidRDefault="00892E60" w:rsidP="00892E60">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892E60" w:rsidRPr="009044F1" w:rsidRDefault="00892E60" w:rsidP="00892E6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proofErr w:type="gramStart"/>
      <w:r>
        <w:rPr>
          <w:rFonts w:ascii="GHEA Grapalat" w:hAnsi="GHEA Grapalat"/>
          <w:sz w:val="24"/>
          <w:szCs w:val="24"/>
        </w:rPr>
        <w:t>Отобранный</w:t>
      </w:r>
      <w:proofErr w:type="gramEnd"/>
      <w:r>
        <w:rPr>
          <w:rFonts w:ascii="GHEA Grapalat" w:hAnsi="GHEA Grapalat"/>
          <w:sz w:val="24"/>
          <w:szCs w:val="24"/>
        </w:rPr>
        <w:t xml:space="preserve"> </w:t>
      </w:r>
      <w:proofErr w:type="spellStart"/>
      <w:r>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892E60" w:rsidRPr="00A01157" w:rsidRDefault="00892E60" w:rsidP="00892E6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1E052F" w:rsidRPr="001E052F">
        <w:rPr>
          <w:rFonts w:ascii="GHEA Grapalat" w:hAnsi="GHEA Grapalat"/>
          <w:i w:val="0"/>
          <w:sz w:val="24"/>
          <w:szCs w:val="24"/>
        </w:rPr>
        <w:t>Центральный банк Республики Армения</w:t>
      </w:r>
      <w:r w:rsidR="001E052F" w:rsidRPr="001E052F">
        <w:rPr>
          <w:rStyle w:val="af6"/>
          <w:rFonts w:ascii="GHEA Grapalat" w:hAnsi="GHEA Grapalat"/>
          <w:i w:val="0"/>
          <w:sz w:val="24"/>
          <w:szCs w:val="24"/>
          <w:vertAlign w:val="baseline"/>
        </w:rPr>
        <w:t xml:space="preserve"> </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892E60" w:rsidRPr="009044F1" w:rsidRDefault="00892E60" w:rsidP="00892E6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892E60" w:rsidRPr="009044F1" w:rsidRDefault="00892E60" w:rsidP="00892E60">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92E60" w:rsidRPr="009044F1" w:rsidDel="00992C40" w:rsidRDefault="00892E60" w:rsidP="00892E6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892E60" w:rsidRPr="00186559" w:rsidRDefault="00892E60" w:rsidP="00892E6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 xml:space="preserve">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Pr>
          <w:rFonts w:ascii="GHEA Grapalat" w:hAnsi="GHEA Grapalat"/>
          <w:sz w:val="24"/>
          <w:szCs w:val="24"/>
        </w:rPr>
        <w:t>ании части 6 статьи 15 Закона:</w:t>
      </w:r>
    </w:p>
    <w:p w:rsidR="00892E60" w:rsidRPr="009044F1" w:rsidRDefault="00892E60" w:rsidP="00892E6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92E60" w:rsidRPr="009044F1" w:rsidRDefault="00892E60" w:rsidP="00892E60">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92E60" w:rsidRPr="00A50C53" w:rsidRDefault="00892E60" w:rsidP="00892E6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892E60" w:rsidRPr="009044F1" w:rsidRDefault="00892E60" w:rsidP="00892E6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892E60" w:rsidRPr="009044F1" w:rsidRDefault="00892E60" w:rsidP="00892E6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92E60" w:rsidRDefault="00892E60" w:rsidP="00892E6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892E60" w:rsidRDefault="00892E60" w:rsidP="00892E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892E60" w:rsidRDefault="00892E60" w:rsidP="00892E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в р</w:t>
      </w:r>
      <w:proofErr w:type="gramEnd"/>
      <w:r w:rsidRPr="000811C1">
        <w:rPr>
          <w:rFonts w:ascii="GHEA Grapalat" w:hAnsi="GHEA Grapalat"/>
          <w:sz w:val="24"/>
          <w:szCs w:val="24"/>
        </w:rPr>
        <w:t>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w:t>
      </w:r>
      <w:proofErr w:type="gramStart"/>
      <w:r w:rsidRPr="000811C1">
        <w:rPr>
          <w:rFonts w:ascii="GHEA Grapalat" w:hAnsi="GHEA Grapalat"/>
          <w:sz w:val="24"/>
          <w:szCs w:val="24"/>
        </w:rPr>
        <w:t>дств с пр</w:t>
      </w:r>
      <w:proofErr w:type="gramEnd"/>
      <w:r w:rsidRPr="000811C1">
        <w:rPr>
          <w:rFonts w:ascii="GHEA Grapalat" w:hAnsi="GHEA Grapalat"/>
          <w:sz w:val="24"/>
          <w:szCs w:val="24"/>
        </w:rPr>
        <w:t xml:space="preserve">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 xml:space="preserve">дополнительные </w:t>
      </w:r>
      <w:r w:rsidRPr="00235D56">
        <w:rPr>
          <w:rFonts w:ascii="GHEA Grapalat" w:hAnsi="GHEA Grapalat"/>
          <w:sz w:val="24"/>
          <w:szCs w:val="24"/>
        </w:rPr>
        <w:lastRenderedPageBreak/>
        <w:t>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892E60" w:rsidRPr="00522932" w:rsidRDefault="00892E60" w:rsidP="00892E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proofErr w:type="gramStart"/>
      <w:r>
        <w:rPr>
          <w:rFonts w:ascii="GHEA Grapalat" w:hAnsi="GHEA Grapalat"/>
          <w:sz w:val="24"/>
          <w:szCs w:val="24"/>
        </w:rPr>
        <w:t xml:space="preserve"> </w:t>
      </w:r>
      <w:r w:rsidRPr="00C34AFD">
        <w:rPr>
          <w:rFonts w:ascii="GHEA Grapalat" w:hAnsi="GHEA Grapalat"/>
          <w:sz w:val="24"/>
          <w:szCs w:val="24"/>
        </w:rPr>
        <w:t>,</w:t>
      </w:r>
      <w:proofErr w:type="gramEnd"/>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r>
      <w:proofErr w:type="gramStart"/>
      <w:r w:rsidRPr="00522932">
        <w:rPr>
          <w:rFonts w:ascii="GHEA Grapalat" w:hAnsi="GHEA Grapalat"/>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892E60" w:rsidRPr="00D67FDE" w:rsidRDefault="00892E60" w:rsidP="00892E6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92E60" w:rsidRPr="00AA7117" w:rsidRDefault="00892E60" w:rsidP="00892E6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proofErr w:type="gramStart"/>
      <w:r>
        <w:rPr>
          <w:rFonts w:ascii="GHEA Grapalat" w:hAnsi="GHEA Grapalat" w:cs="Sylfaen"/>
          <w:sz w:val="24"/>
          <w:szCs w:val="24"/>
        </w:rPr>
        <w:t>.</w:t>
      </w:r>
      <w:r w:rsidRPr="003B3E74">
        <w:rPr>
          <w:rFonts w:ascii="GHEA Grapalat" w:hAnsi="GHEA Grapalat" w:cs="Sylfaen"/>
          <w:sz w:val="24"/>
          <w:szCs w:val="24"/>
        </w:rPr>
        <w:t>Е</w:t>
      </w:r>
      <w:proofErr w:type="gramEnd"/>
      <w:r w:rsidRPr="003B3E74">
        <w:rPr>
          <w:rFonts w:ascii="GHEA Grapalat" w:hAnsi="GHEA Grapalat" w:cs="Sylfaen"/>
          <w:sz w:val="24"/>
          <w:szCs w:val="24"/>
        </w:rPr>
        <w:t>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892E60" w:rsidRDefault="00892E60" w:rsidP="00892E6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892E60" w:rsidRPr="00AA7117" w:rsidRDefault="00892E60" w:rsidP="00892E60">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892E60" w:rsidRPr="009044F1" w:rsidRDefault="00892E60" w:rsidP="00892E6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92E60" w:rsidRPr="009044F1" w:rsidRDefault="00892E60" w:rsidP="00892E6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892E60" w:rsidRPr="009044F1" w:rsidRDefault="00892E60" w:rsidP="00892E6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892E60" w:rsidRPr="009044F1" w:rsidRDefault="00892E60" w:rsidP="00892E6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92E60" w:rsidRPr="009044F1" w:rsidRDefault="00892E60" w:rsidP="00892E6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92E60" w:rsidRDefault="00892E60" w:rsidP="00892E60">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892E60" w:rsidRPr="009044F1" w:rsidRDefault="00892E60" w:rsidP="00892E60">
      <w:pPr>
        <w:widowControl w:val="0"/>
        <w:tabs>
          <w:tab w:val="left" w:pos="1276"/>
        </w:tabs>
        <w:spacing w:after="160"/>
        <w:ind w:firstLine="567"/>
        <w:jc w:val="both"/>
        <w:rPr>
          <w:rFonts w:ascii="GHEA Grapalat" w:hAnsi="GHEA Grapalat"/>
        </w:rPr>
      </w:pPr>
      <w:r>
        <w:rPr>
          <w:rFonts w:ascii="GHEA Grapalat" w:hAnsi="GHEA Grapalat"/>
        </w:rPr>
        <w:t>8.13</w:t>
      </w:r>
      <w:proofErr w:type="gramStart"/>
      <w:r>
        <w:rPr>
          <w:rFonts w:ascii="GHEA Grapalat" w:hAnsi="GHEA Grapalat"/>
        </w:rPr>
        <w:t xml:space="preserve"> Е</w:t>
      </w:r>
      <w:proofErr w:type="gramEnd"/>
      <w:r w:rsidRPr="00A31DCA">
        <w:rPr>
          <w:rFonts w:ascii="GHEA Grapalat" w:hAnsi="GHEA Grapalat"/>
        </w:rPr>
        <w:t xml:space="preserve">сли участник был включен в списки, предусмотренные частями 5 и 6 части 1 </w:t>
      </w:r>
      <w:r w:rsidRPr="00A31DCA">
        <w:rPr>
          <w:rFonts w:ascii="GHEA Grapalat" w:hAnsi="GHEA Grapalat"/>
        </w:rPr>
        <w:lastRenderedPageBreak/>
        <w:t>статьи 6 закона, после дня подачи заявки, то данная его заявка не подлежит отклонению</w:t>
      </w:r>
      <w:r>
        <w:rPr>
          <w:rFonts w:ascii="GHEA Grapalat" w:hAnsi="GHEA Grapalat"/>
        </w:rPr>
        <w:t>.</w:t>
      </w:r>
    </w:p>
    <w:p w:rsidR="00892E60" w:rsidRDefault="00892E60" w:rsidP="00892E6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92E60" w:rsidRPr="001439BD" w:rsidRDefault="00892E60" w:rsidP="00892E60">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92E60" w:rsidRPr="003E009B" w:rsidRDefault="00892E60" w:rsidP="00892E60">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892E60" w:rsidRPr="009044F1" w:rsidRDefault="00892E60" w:rsidP="00892E60">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F0D74" w:rsidRDefault="00892E60" w:rsidP="003F0D7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p>
    <w:p w:rsidR="00892E60" w:rsidRPr="009044F1" w:rsidRDefault="00892E60" w:rsidP="003F0D74">
      <w:pPr>
        <w:pStyle w:val="23"/>
        <w:widowControl w:val="0"/>
        <w:tabs>
          <w:tab w:val="left" w:pos="1276"/>
        </w:tabs>
        <w:spacing w:after="160" w:line="240" w:lineRule="auto"/>
        <w:ind w:firstLine="567"/>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gramStart"/>
      <w:r w:rsidRPr="009044F1">
        <w:rPr>
          <w:rFonts w:ascii="GHEA Grapalat" w:hAnsi="GHEA Grapalat"/>
        </w:rPr>
        <w:t>комисси</w:t>
      </w:r>
      <w:r>
        <w:rPr>
          <w:rFonts w:ascii="GHEA Grapalat" w:hAnsi="GHEA Grapalat"/>
        </w:rPr>
        <w:t>и</w:t>
      </w:r>
      <w:proofErr w:type="gramEnd"/>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892E60" w:rsidRPr="009044F1" w:rsidRDefault="00892E60" w:rsidP="00892E6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92E60" w:rsidRPr="005114D0" w:rsidRDefault="00892E60" w:rsidP="00892E6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92E60" w:rsidRPr="00374F4A" w:rsidRDefault="00892E60" w:rsidP="00892E6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92E60" w:rsidRPr="000811C1" w:rsidRDefault="00892E60" w:rsidP="00892E6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92E60" w:rsidRPr="009044F1" w:rsidRDefault="00892E60" w:rsidP="00892E6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92E60" w:rsidRPr="009044F1" w:rsidRDefault="00892E60" w:rsidP="00892E60">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3F0D74">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892E60" w:rsidRPr="009044F1" w:rsidRDefault="00892E60" w:rsidP="00892E6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92E60" w:rsidRPr="009044F1" w:rsidRDefault="00892E60" w:rsidP="00892E60">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proofErr w:type="gramStart"/>
      <w:r>
        <w:rPr>
          <w:rFonts w:ascii="GHEA Grapalat" w:hAnsi="GHEA Grapalat"/>
        </w:rPr>
        <w:t>,</w:t>
      </w:r>
      <w:proofErr w:type="gramEnd"/>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92E60" w:rsidRPr="009044F1" w:rsidRDefault="00892E60" w:rsidP="00892E60">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92E60" w:rsidRPr="009044F1" w:rsidRDefault="00892E60" w:rsidP="00892E6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92E60" w:rsidRPr="009044F1" w:rsidRDefault="00892E60" w:rsidP="00892E60">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892E60" w:rsidRDefault="00892E60" w:rsidP="00892E60">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892E60" w:rsidRPr="002E4BC5" w:rsidRDefault="00892E60" w:rsidP="00892E60">
      <w:pPr>
        <w:widowControl w:val="0"/>
        <w:tabs>
          <w:tab w:val="left" w:pos="1276"/>
        </w:tabs>
        <w:spacing w:after="160"/>
        <w:ind w:firstLine="567"/>
        <w:jc w:val="both"/>
        <w:rPr>
          <w:rFonts w:ascii="GHEA Grapalat" w:hAnsi="GHEA Grapalat"/>
        </w:rPr>
      </w:pPr>
      <w:r w:rsidRPr="00CE31A0">
        <w:rPr>
          <w:rFonts w:ascii="GHEA Grapalat" w:hAnsi="GHEA Grapalat"/>
        </w:rPr>
        <w:t xml:space="preserve">10.2 Размер обеспечения квалификации равен размеру ценового предложения отобранного </w:t>
      </w:r>
      <w:proofErr w:type="spellStart"/>
      <w:r w:rsidRPr="00CE31A0">
        <w:rPr>
          <w:rFonts w:ascii="GHEA Grapalat" w:hAnsi="GHEA Grapalat"/>
        </w:rPr>
        <w:t>участника</w:t>
      </w:r>
      <w:proofErr w:type="gramStart"/>
      <w:r w:rsidRPr="00CE31A0">
        <w:rPr>
          <w:rFonts w:ascii="GHEA Grapalat" w:hAnsi="GHEA Grapalat"/>
        </w:rPr>
        <w:t>.О</w:t>
      </w:r>
      <w:proofErr w:type="gramEnd"/>
      <w:r w:rsidRPr="00CE31A0">
        <w:rPr>
          <w:rFonts w:ascii="GHEA Grapalat" w:hAnsi="GHEA Grapalat"/>
        </w:rPr>
        <w:t>беспечение</w:t>
      </w:r>
      <w:proofErr w:type="spellEnd"/>
      <w:r w:rsidRPr="00CE31A0">
        <w:rPr>
          <w:rFonts w:ascii="GHEA Grapalat" w:hAnsi="GHEA Grapalat"/>
        </w:rPr>
        <w:t xml:space="preserve"> квалификации представляется в виде банковской гарантии или наличных денег</w:t>
      </w:r>
      <w:r w:rsidRPr="00CE31A0" w:rsidDel="00DA6D27">
        <w:rPr>
          <w:rFonts w:ascii="GHEA Grapalat" w:hAnsi="GHEA Grapalat"/>
        </w:rPr>
        <w:t xml:space="preserve"> </w:t>
      </w:r>
      <w:r w:rsidRPr="00CE31A0">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892E60" w:rsidRPr="00CE31A0" w:rsidRDefault="00892E60" w:rsidP="00892E60">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892E60" w:rsidRPr="00CE31A0" w:rsidRDefault="00892E60" w:rsidP="00892E60">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92E60" w:rsidRPr="002E4BC5" w:rsidRDefault="00892E60" w:rsidP="00892E60">
      <w:pPr>
        <w:widowControl w:val="0"/>
        <w:tabs>
          <w:tab w:val="left" w:pos="1276"/>
        </w:tabs>
        <w:spacing w:after="160"/>
        <w:ind w:firstLine="567"/>
        <w:jc w:val="both"/>
        <w:rPr>
          <w:rFonts w:ascii="GHEA Grapalat" w:hAnsi="GHEA Grapalat"/>
        </w:rPr>
      </w:pPr>
      <w:r w:rsidRPr="00A5298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892E60" w:rsidRDefault="00F94EE5" w:rsidP="00892E60">
      <w:pPr>
        <w:widowControl w:val="0"/>
        <w:tabs>
          <w:tab w:val="left" w:pos="1276"/>
        </w:tabs>
        <w:spacing w:after="160"/>
        <w:ind w:firstLine="567"/>
        <w:jc w:val="both"/>
        <w:rPr>
          <w:rFonts w:ascii="GHEA Grapalat" w:hAnsi="GHEA Grapalat"/>
        </w:rPr>
      </w:pPr>
      <w:r w:rsidRPr="00F94EE5">
        <w:rPr>
          <w:rFonts w:ascii="GHEA Grapalat" w:hAnsi="GHEA Grapalat" w:cs="Sylfaen"/>
        </w:rPr>
        <w:t>Размер квалификации равен цене выбранного участника. Квалификационное обеспечение предоставляется в виде одностороннего искового заявления в форме претензии (Приложение 4.2) или авансового платежа, который должен быть действителен как минимум до заключения договора на 20-й рабочий день после даты полного принятия заказчиком.</w:t>
      </w:r>
      <w:r w:rsidR="00892E60">
        <w:rPr>
          <w:rStyle w:val="af6"/>
          <w:rFonts w:ascii="GHEA Grapalat" w:hAnsi="GHEA Grapalat"/>
        </w:rPr>
        <w:footnoteReference w:customMarkFollows="1" w:id="9"/>
        <w:t>12</w:t>
      </w:r>
      <w:r w:rsidR="00892E60" w:rsidRPr="0027573B">
        <w:rPr>
          <w:rFonts w:ascii="GHEA Grapalat" w:hAnsi="GHEA Grapalat"/>
        </w:rPr>
        <w:t xml:space="preserve"> </w:t>
      </w:r>
    </w:p>
    <w:p w:rsidR="00892E60" w:rsidRPr="009044F1" w:rsidRDefault="00892E60" w:rsidP="00892E60">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92E60" w:rsidRDefault="00892E60" w:rsidP="00892E6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F73FA1" w:rsidRPr="00F73FA1">
        <w:rPr>
          <w:rFonts w:ascii="GHEA Grapalat" w:hAnsi="GHEA Grapalat"/>
        </w:rPr>
        <w:t>Сумма договора составляет 10% от цены договора. Договор обеспечивается односторонним исковым заявлением: ущерб (Приложение 5.1) или предоплата.</w:t>
      </w:r>
      <w:r w:rsidR="00F73FA1" w:rsidRPr="00F73FA1">
        <w:rPr>
          <w:rStyle w:val="af6"/>
          <w:rFonts w:ascii="GHEA Grapalat" w:hAnsi="GHEA Grapalat"/>
          <w:vertAlign w:val="baseline"/>
        </w:rPr>
        <w:t xml:space="preserve"> </w:t>
      </w:r>
      <w:r>
        <w:rPr>
          <w:rStyle w:val="af6"/>
          <w:rFonts w:ascii="GHEA Grapalat" w:hAnsi="GHEA Grapalat"/>
        </w:rPr>
        <w:footnoteReference w:customMarkFollows="1" w:id="10"/>
        <w:t>13</w:t>
      </w:r>
      <w:r>
        <w:rPr>
          <w:rFonts w:ascii="GHEA Grapalat" w:hAnsi="GHEA Grapalat"/>
        </w:rPr>
        <w:t>.</w:t>
      </w:r>
    </w:p>
    <w:p w:rsidR="00892E60" w:rsidRDefault="00892E60" w:rsidP="00892E60">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proofErr w:type="gramStart"/>
      <w:r>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295C11">
        <w:rPr>
          <w:rFonts w:ascii="GHEA Grapalat" w:hAnsi="GHEA Grapalat"/>
        </w:rPr>
        <w:t xml:space="preserve"> </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892E60" w:rsidRPr="00DC30CC" w:rsidRDefault="00892E60" w:rsidP="00892E60">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892E60" w:rsidRDefault="00892E60" w:rsidP="00892E6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92E60" w:rsidRDefault="00892E60" w:rsidP="00892E60">
      <w:pPr>
        <w:widowControl w:val="0"/>
        <w:tabs>
          <w:tab w:val="left" w:pos="1276"/>
        </w:tabs>
        <w:spacing w:after="160"/>
        <w:ind w:firstLine="567"/>
        <w:jc w:val="both"/>
        <w:rPr>
          <w:rFonts w:ascii="GHEA Grapalat" w:hAnsi="GHEA Grapalat"/>
        </w:rPr>
      </w:pPr>
      <w:r>
        <w:rPr>
          <w:rFonts w:ascii="GHEA Grapalat" w:hAnsi="GHEA Grapalat"/>
        </w:rPr>
        <w:t>10.4</w:t>
      </w:r>
      <w:proofErr w:type="gramStart"/>
      <w:r>
        <w:rPr>
          <w:rFonts w:ascii="GHEA Grapalat" w:hAnsi="GHEA Grapalat"/>
        </w:rPr>
        <w:t xml:space="preserve"> Е</w:t>
      </w:r>
      <w:proofErr w:type="gramEnd"/>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892E60" w:rsidRDefault="00892E60" w:rsidP="00892E60">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 xml:space="preserve"> по</w:t>
      </w:r>
      <w:r w:rsidRPr="006D7219">
        <w:rPr>
          <w:rFonts w:ascii="GHEA Grapalat" w:hAnsi="GHEA Grapalat"/>
        </w:rPr>
        <w:t xml:space="preserve"> части выделенных финансовых средств представляется в виде банковской гарантии</w:t>
      </w:r>
      <w:r w:rsidRPr="003F2273">
        <w:rPr>
          <w:rFonts w:ascii="GHEA Grapalat" w:hAnsi="GHEA Grapalat"/>
        </w:rPr>
        <w:t xml:space="preserve"> </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roofErr w:type="gramEnd"/>
    </w:p>
    <w:p w:rsidR="00892E60" w:rsidRPr="0059697A" w:rsidRDefault="00892E60" w:rsidP="00892E60">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892E60" w:rsidRPr="00625529" w:rsidRDefault="00892E60" w:rsidP="00892E60">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892E60" w:rsidRPr="009044F1" w:rsidRDefault="00892E60" w:rsidP="00892E60">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892E60" w:rsidRDefault="00892E60" w:rsidP="00892E60">
      <w:pPr>
        <w:widowControl w:val="0"/>
        <w:tabs>
          <w:tab w:val="left" w:pos="1134"/>
        </w:tabs>
        <w:spacing w:after="160"/>
        <w:ind w:firstLine="567"/>
        <w:jc w:val="both"/>
        <w:rPr>
          <w:rFonts w:ascii="GHEA Grapalat" w:hAnsi="GHEA Grapalat"/>
          <w:b/>
        </w:rPr>
      </w:pPr>
      <w:r w:rsidRPr="005114D0">
        <w:rPr>
          <w:rFonts w:ascii="GHEA Grapalat" w:hAnsi="GHEA Grapalat"/>
        </w:rPr>
        <w:tab/>
      </w:r>
    </w:p>
    <w:p w:rsidR="00892E60" w:rsidRPr="009044F1" w:rsidRDefault="00892E60" w:rsidP="00892E60">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892E60" w:rsidRPr="00D3436F"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92E60" w:rsidRPr="009044F1" w:rsidRDefault="00892E60" w:rsidP="00892E6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892E60"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lastRenderedPageBreak/>
        <w:t>рассматривающего связанные с закупками жалобы</w:t>
      </w:r>
      <w:r w:rsidRPr="009044F1">
        <w:rPr>
          <w:rFonts w:ascii="GHEA Grapalat" w:hAnsi="GHEA Grapalat"/>
        </w:rPr>
        <w:t>, заказчика и Комиссии.</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892E60"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892E60" w:rsidRPr="00D3436F"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892E60" w:rsidRDefault="00892E60" w:rsidP="00892E60">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892E60" w:rsidRPr="00D3436F" w:rsidRDefault="00892E60" w:rsidP="00892E60">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w:t>
      </w:r>
      <w:r>
        <w:rPr>
          <w:rFonts w:ascii="GHEA Grapalat" w:hAnsi="GHEA Grapalat"/>
        </w:rPr>
        <w:lastRenderedPageBreak/>
        <w:t xml:space="preserve">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Pr>
          <w:rFonts w:ascii="GHEA Grapalat" w:hAnsi="GHEA Grapalat"/>
        </w:rPr>
        <w:t xml:space="preserve">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892E60" w:rsidRDefault="00892E60" w:rsidP="00892E60">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w:t>
      </w:r>
      <w:proofErr w:type="gramStart"/>
      <w:r>
        <w:rPr>
          <w:rFonts w:ascii="GHEA Grapalat" w:hAnsi="GHEA Grapalat"/>
        </w:rPr>
        <w:t xml:space="preserve"> 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Pr>
          <w:rFonts w:ascii="GHEA Grapalat" w:hAnsi="GHEA Grapalat"/>
        </w:rPr>
        <w:t>,</w:t>
      </w:r>
      <w:proofErr w:type="gramEnd"/>
      <w:r>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892E60" w:rsidRPr="00D3436F" w:rsidRDefault="00892E60" w:rsidP="00892E60">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w:t>
      </w:r>
      <w:proofErr w:type="gramStart"/>
      <w:r>
        <w:rPr>
          <w:rFonts w:ascii="GHEA Grapalat" w:hAnsi="GHEA Grapalat" w:cs="Sylfaen"/>
        </w:rPr>
        <w:t xml:space="preserve"> 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92E60" w:rsidRDefault="00892E60" w:rsidP="00892E60">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w:t>
      </w:r>
      <w:proofErr w:type="gramStart"/>
      <w:r>
        <w:rPr>
          <w:rFonts w:ascii="GHEA Grapalat" w:hAnsi="GHEA Grapalat"/>
        </w:rPr>
        <w:t>осуществляется</w:t>
      </w:r>
      <w:proofErr w:type="gramEnd"/>
      <w:r>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w:t>
      </w:r>
      <w:r w:rsidRPr="009044F1">
        <w:rPr>
          <w:rFonts w:ascii="GHEA Grapalat" w:hAnsi="GHEA Grapalat"/>
        </w:rPr>
        <w:lastRenderedPageBreak/>
        <w:t>изменено или отменено, в том числе частично, только судом.</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892E60" w:rsidRPr="009044F1" w:rsidRDefault="00892E60" w:rsidP="00892E60">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892E60" w:rsidRPr="000811C1" w:rsidRDefault="00892E60" w:rsidP="00892E60">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92E60" w:rsidRPr="009044F1" w:rsidRDefault="00892E60" w:rsidP="00892E6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Pr>
          <w:rFonts w:ascii="GHEA Grapalat" w:hAnsi="GHEA Grapalat"/>
        </w:rPr>
        <w:t>рассматривающего</w:t>
      </w:r>
      <w:proofErr w:type="spellEnd"/>
      <w:proofErr w:type="gram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892E60" w:rsidRPr="00D3436F" w:rsidRDefault="00892E60" w:rsidP="00892E60">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892E60" w:rsidRPr="009044F1" w:rsidRDefault="00892E60" w:rsidP="00892E60">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Pr="009044F1">
        <w:rPr>
          <w:rFonts w:ascii="GHEA Grapalat" w:hAnsi="GHEA Grapalat"/>
        </w:rPr>
        <w:t>Л</w:t>
      </w:r>
      <w:proofErr w:type="gramEnd"/>
      <w:r w:rsidRPr="009044F1">
        <w:rPr>
          <w:rFonts w:ascii="GHEA Grapalat" w:hAnsi="GHEA Grapalat"/>
        </w:rPr>
        <w:t>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92E60" w:rsidRPr="009044F1" w:rsidRDefault="00892E60" w:rsidP="00892E60">
      <w:pPr>
        <w:widowControl w:val="0"/>
        <w:spacing w:after="160"/>
        <w:jc w:val="center"/>
        <w:rPr>
          <w:rFonts w:ascii="GHEA Grapalat" w:hAnsi="GHEA Grapalat" w:cs="Sylfaen"/>
          <w:b/>
        </w:rPr>
      </w:pPr>
    </w:p>
    <w:p w:rsidR="00892E60" w:rsidRPr="00374F4A" w:rsidRDefault="00892E60" w:rsidP="00892E60">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892E60" w:rsidRPr="00374F4A" w:rsidRDefault="00892E60" w:rsidP="00892E60">
      <w:pPr>
        <w:widowControl w:val="0"/>
        <w:spacing w:after="160"/>
        <w:jc w:val="center"/>
        <w:rPr>
          <w:rFonts w:ascii="GHEA Grapalat" w:hAnsi="GHEA Grapalat"/>
          <w:b/>
        </w:rPr>
      </w:pPr>
    </w:p>
    <w:p w:rsidR="00892E60" w:rsidRPr="009044F1" w:rsidRDefault="00892E60" w:rsidP="00892E60">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2027D3" w:rsidRPr="002027D3">
        <w:rPr>
          <w:rFonts w:ascii="GHEA Grapalat" w:hAnsi="GHEA Grapalat"/>
          <w:b/>
          <w:i/>
        </w:rPr>
        <w:t>ЗАПРОС КОТИРОВОК</w:t>
      </w:r>
    </w:p>
    <w:p w:rsidR="00892E60" w:rsidRPr="009044F1" w:rsidRDefault="00892E60" w:rsidP="00892E60">
      <w:pPr>
        <w:widowControl w:val="0"/>
        <w:spacing w:after="160"/>
        <w:jc w:val="center"/>
        <w:rPr>
          <w:rFonts w:ascii="GHEA Grapalat" w:hAnsi="GHEA Grapalat"/>
        </w:rPr>
      </w:pPr>
    </w:p>
    <w:p w:rsidR="00892E60" w:rsidRPr="009044F1" w:rsidRDefault="00892E60" w:rsidP="00892E60">
      <w:pPr>
        <w:widowControl w:val="0"/>
        <w:spacing w:after="160"/>
        <w:jc w:val="center"/>
        <w:rPr>
          <w:rFonts w:ascii="GHEA Grapalat" w:hAnsi="GHEA Grapalat"/>
          <w:b/>
        </w:rPr>
      </w:pPr>
      <w:r w:rsidRPr="009044F1">
        <w:rPr>
          <w:rFonts w:ascii="GHEA Grapalat" w:hAnsi="GHEA Grapalat"/>
          <w:b/>
        </w:rPr>
        <w:t>1. ОБЩИЕ ПОЛОЖЕНИЯ</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892E60" w:rsidRPr="009044F1" w:rsidRDefault="00892E60" w:rsidP="00892E60">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92E60"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892E60" w:rsidRPr="009044F1" w:rsidRDefault="00892E60" w:rsidP="00892E60">
      <w:pPr>
        <w:widowControl w:val="0"/>
        <w:spacing w:after="160"/>
        <w:jc w:val="center"/>
        <w:rPr>
          <w:rFonts w:ascii="GHEA Grapalat" w:hAnsi="GHEA Grapalat"/>
          <w:b/>
        </w:rPr>
      </w:pPr>
      <w:r w:rsidRPr="009044F1">
        <w:rPr>
          <w:rFonts w:ascii="GHEA Grapalat" w:hAnsi="GHEA Grapalat"/>
          <w:b/>
        </w:rPr>
        <w:t>2. ЗАЯВКА НА ПРОЦЕДУРУ</w:t>
      </w:r>
    </w:p>
    <w:p w:rsidR="00892E60" w:rsidRDefault="00892E60" w:rsidP="00892E60">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892E60" w:rsidRPr="009044F1" w:rsidRDefault="00892E60" w:rsidP="00892E60">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892E60" w:rsidRPr="000811C1"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892E60" w:rsidRPr="00D3436F" w:rsidRDefault="00892E60" w:rsidP="00892E60">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892E60" w:rsidRPr="00D3436F" w:rsidRDefault="00892E60" w:rsidP="00892E60">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rsidR="00892E60" w:rsidRPr="00B138F3" w:rsidRDefault="00892E60" w:rsidP="00892E60">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3"/>
        <w:t>16</w:t>
      </w:r>
    </w:p>
    <w:p w:rsidR="00892E60" w:rsidRDefault="00892E60" w:rsidP="00892E60">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Del="00C14716">
          <w:rPr>
            <w:rFonts w:ascii="GHEA Grapalat" w:hAnsi="GHEA Grapalat"/>
          </w:rPr>
          <w:delText>,</w:delText>
        </w:r>
      </w:del>
      <w:ins w:id="4"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892E60" w:rsidRPr="00D860D7" w:rsidRDefault="00892E60" w:rsidP="00892E60">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П</w:t>
      </w:r>
      <w:proofErr w:type="gramEnd"/>
      <w:r w:rsidRPr="00D860D7">
        <w:rPr>
          <w:rFonts w:ascii="GHEA Grapalat" w:hAnsi="GHEA Grapalat"/>
          <w:sz w:val="24"/>
          <w:szCs w:val="24"/>
        </w:rPr>
        <w:t>ри закупке строительных работ:</w:t>
      </w:r>
    </w:p>
    <w:p w:rsidR="00892E60" w:rsidRPr="00FF3E38" w:rsidRDefault="00892E60" w:rsidP="00892E60">
      <w:pPr>
        <w:ind w:firstLine="567"/>
        <w:jc w:val="both"/>
        <w:rPr>
          <w:rFonts w:ascii="GHEA Grapalat" w:hAnsi="GHEA Grapalat"/>
        </w:rPr>
      </w:pPr>
      <w:r w:rsidRPr="00FF3E38">
        <w:rPr>
          <w:rFonts w:ascii="GHEA Grapalat" w:hAnsi="GHEA Grapalat"/>
        </w:rPr>
        <w:lastRenderedPageBreak/>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FF3E38">
        <w:rPr>
          <w:rFonts w:ascii="GHEA Grapalat" w:hAnsi="GHEA Grapalat"/>
        </w:rPr>
        <w:t>,</w:t>
      </w:r>
      <w:proofErr w:type="gramEnd"/>
      <w:r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92E60" w:rsidRPr="00FF3E38" w:rsidRDefault="00892E60" w:rsidP="00892E60">
      <w:pPr>
        <w:ind w:firstLine="567"/>
        <w:jc w:val="both"/>
        <w:rPr>
          <w:rFonts w:ascii="GHEA Grapalat" w:hAnsi="GHEA Grapalat"/>
        </w:rPr>
      </w:pPr>
    </w:p>
    <w:p w:rsidR="00892E60" w:rsidRPr="00FF3E38" w:rsidRDefault="00892E60" w:rsidP="00892E60">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4"/>
        <w:t>17</w:t>
      </w:r>
      <w:r w:rsidRPr="00FF3E38">
        <w:rPr>
          <w:rFonts w:ascii="GHEA Grapalat" w:hAnsi="GHEA Grapalat"/>
          <w:sz w:val="24"/>
          <w:szCs w:val="24"/>
        </w:rPr>
        <w:t xml:space="preserve">. </w:t>
      </w:r>
    </w:p>
    <w:p w:rsidR="00892E60" w:rsidRDefault="00892E60" w:rsidP="00892E60">
      <w:pPr>
        <w:widowControl w:val="0"/>
        <w:spacing w:after="160" w:line="360" w:lineRule="auto"/>
        <w:jc w:val="center"/>
        <w:rPr>
          <w:rFonts w:ascii="GHEA Grapalat" w:hAnsi="GHEA Grapalat"/>
          <w:b/>
        </w:rPr>
      </w:pPr>
    </w:p>
    <w:p w:rsidR="00892E60" w:rsidRDefault="00892E60" w:rsidP="00892E6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2E60" w:rsidRPr="002658C9" w:rsidRDefault="00892E60" w:rsidP="00892E60">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92E60" w:rsidRPr="002658C9" w:rsidRDefault="00892E60" w:rsidP="00892E60">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73003">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2E60" w:rsidRPr="002658C9" w:rsidRDefault="00892E60" w:rsidP="00892E60">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2E60" w:rsidRPr="002658C9" w:rsidRDefault="00892E60" w:rsidP="00892E60">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2E60" w:rsidRPr="002658C9" w:rsidRDefault="00892E60" w:rsidP="00892E60">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2E60" w:rsidRPr="002658C9" w:rsidRDefault="00892E60" w:rsidP="00892E60">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92E60" w:rsidRPr="002658C9" w:rsidRDefault="00892E60" w:rsidP="00892E60">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2E60" w:rsidRPr="002658C9" w:rsidRDefault="00892E60" w:rsidP="00892E60">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2E60" w:rsidRDefault="00892E60" w:rsidP="00892E60">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92E60" w:rsidRPr="00374F4A" w:rsidRDefault="00892E60" w:rsidP="00892E60">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92E60" w:rsidRPr="002027D3" w:rsidRDefault="00892E60" w:rsidP="00892E6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027D3" w:rsidRPr="008C756E">
        <w:rPr>
          <w:rFonts w:ascii="GHEA Grapalat" w:hAnsi="GHEA Grapalat"/>
          <w:i/>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027D3">
        <w:rPr>
          <w:rFonts w:ascii="GHEA Grapalat" w:hAnsi="GHEA Grapalat"/>
          <w:i/>
          <w:sz w:val="24"/>
          <w:szCs w:val="24"/>
          <w:lang w:val="en-US"/>
        </w:rPr>
        <w:t>AMAH</w:t>
      </w:r>
      <w:r w:rsidR="002027D3" w:rsidRPr="009044F1">
        <w:rPr>
          <w:rFonts w:ascii="GHEA Grapalat" w:hAnsi="GHEA Grapalat"/>
          <w:sz w:val="24"/>
          <w:szCs w:val="24"/>
        </w:rPr>
        <w:t xml:space="preserve"> </w:t>
      </w:r>
      <w:r w:rsidR="002027D3">
        <w:rPr>
          <w:rFonts w:ascii="GHEA Grapalat" w:hAnsi="GHEA Grapalat"/>
          <w:i/>
          <w:sz w:val="24"/>
          <w:szCs w:val="24"/>
          <w:lang w:val="en-US"/>
        </w:rPr>
        <w:t>GH</w:t>
      </w:r>
      <w:r w:rsidR="002027D3">
        <w:rPr>
          <w:rFonts w:ascii="GHEA Grapalat" w:hAnsi="GHEA Grapalat"/>
          <w:sz w:val="24"/>
          <w:szCs w:val="24"/>
        </w:rPr>
        <w:t>AShDzB</w:t>
      </w:r>
      <w:r w:rsidR="002027D3" w:rsidRPr="002027D3">
        <w:rPr>
          <w:rFonts w:ascii="GHEA Grapalat" w:hAnsi="GHEA Grapalat"/>
          <w:i/>
          <w:sz w:val="24"/>
          <w:szCs w:val="24"/>
        </w:rPr>
        <w:t>-20/01</w:t>
      </w:r>
    </w:p>
    <w:p w:rsidR="00892E60" w:rsidRPr="00374F4A" w:rsidRDefault="00892E60" w:rsidP="00892E60">
      <w:pPr>
        <w:widowControl w:val="0"/>
        <w:spacing w:after="120"/>
        <w:jc w:val="center"/>
        <w:rPr>
          <w:rFonts w:ascii="GHEA Grapalat" w:hAnsi="GHEA Grapalat" w:cs="Sylfaen"/>
          <w:b/>
        </w:rPr>
      </w:pPr>
    </w:p>
    <w:p w:rsidR="00892E60" w:rsidRPr="00374F4A" w:rsidRDefault="00892E60" w:rsidP="00892E60">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892E60" w:rsidRPr="00374F4A" w:rsidRDefault="00892E60" w:rsidP="00892E6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027D3" w:rsidRPr="008C756E">
        <w:rPr>
          <w:rFonts w:ascii="GHEA Grapalat" w:hAnsi="GHEA Grapalat"/>
          <w:i/>
          <w:sz w:val="24"/>
          <w:szCs w:val="24"/>
        </w:rPr>
        <w:t>запрос котировок</w:t>
      </w:r>
    </w:p>
    <w:p w:rsidR="00892E60" w:rsidRPr="00374F4A" w:rsidRDefault="00892E60" w:rsidP="00892E60">
      <w:pPr>
        <w:widowControl w:val="0"/>
        <w:spacing w:after="120"/>
        <w:jc w:val="center"/>
        <w:rPr>
          <w:rFonts w:ascii="GHEA Grapalat" w:hAnsi="GHEA Grapalat"/>
        </w:rPr>
      </w:pPr>
    </w:p>
    <w:p w:rsidR="00892E60" w:rsidRPr="00C4157A" w:rsidRDefault="00892E60" w:rsidP="00892E6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92E60" w:rsidRPr="000C1746" w:rsidRDefault="00892E60" w:rsidP="00892E6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92E60" w:rsidRPr="00DA5EA0" w:rsidRDefault="00892E60" w:rsidP="00892E6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892E60" w:rsidRPr="000C1746" w:rsidRDefault="00892E60" w:rsidP="00892E60">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892E60" w:rsidRPr="00BD0FD1" w:rsidRDefault="00892E60" w:rsidP="00892E6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027D3">
        <w:rPr>
          <w:rFonts w:ascii="GHEA Grapalat" w:hAnsi="GHEA Grapalat"/>
          <w:i/>
          <w:lang w:val="en-US"/>
        </w:rPr>
        <w:t>AMAH</w:t>
      </w:r>
      <w:r w:rsidR="002027D3" w:rsidRPr="009044F1">
        <w:rPr>
          <w:rFonts w:ascii="GHEA Grapalat" w:hAnsi="GHEA Grapalat"/>
        </w:rPr>
        <w:t xml:space="preserve"> </w:t>
      </w:r>
      <w:r w:rsidR="002027D3">
        <w:rPr>
          <w:rFonts w:ascii="GHEA Grapalat" w:hAnsi="GHEA Grapalat"/>
          <w:i/>
          <w:lang w:val="en-US"/>
        </w:rPr>
        <w:t>GH</w:t>
      </w:r>
      <w:r w:rsidR="002027D3">
        <w:rPr>
          <w:rFonts w:ascii="GHEA Grapalat" w:hAnsi="GHEA Grapalat"/>
        </w:rPr>
        <w:t>AShDzB</w:t>
      </w:r>
      <w:r w:rsidR="002027D3" w:rsidRPr="00D217B2">
        <w:rPr>
          <w:rFonts w:ascii="GHEA Grapalat" w:hAnsi="GHEA Grapalat"/>
          <w:i/>
        </w:rPr>
        <w:t>-20/01</w:t>
      </w:r>
    </w:p>
    <w:p w:rsidR="00892E60" w:rsidRPr="00C4157A" w:rsidRDefault="00892E60" w:rsidP="00892E6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892E60" w:rsidRPr="00DA5EA0" w:rsidRDefault="002027D3" w:rsidP="00892E60">
      <w:pPr>
        <w:spacing w:after="160"/>
        <w:jc w:val="both"/>
        <w:rPr>
          <w:rFonts w:ascii="GHEA Grapalat" w:hAnsi="GHEA Grapalat"/>
        </w:rPr>
      </w:pPr>
      <w:r w:rsidRPr="008C756E">
        <w:rPr>
          <w:rFonts w:ascii="GHEA Grapalat" w:hAnsi="GHEA Grapalat"/>
          <w:i/>
        </w:rPr>
        <w:t>запрос котировок</w:t>
      </w:r>
      <w:r w:rsidR="00892E60" w:rsidRPr="005437F6">
        <w:rPr>
          <w:rFonts w:ascii="GHEA Grapalat" w:hAnsi="GHEA Grapalat"/>
        </w:rPr>
        <w:t xml:space="preserve"> </w:t>
      </w:r>
      <w:r w:rsidR="00892E60" w:rsidRPr="00DA5EA0">
        <w:rPr>
          <w:rFonts w:ascii="GHEA Grapalat" w:hAnsi="GHEA Grapalat"/>
        </w:rPr>
        <w:t>и в соответствии с требованиями приглашения подает заявку.</w:t>
      </w:r>
    </w:p>
    <w:p w:rsidR="00892E60" w:rsidRPr="002B75BF" w:rsidRDefault="00892E60" w:rsidP="00892E6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92E60" w:rsidRPr="000C1746" w:rsidRDefault="00892E60" w:rsidP="00892E6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92E60" w:rsidRPr="00DA5EA0" w:rsidRDefault="00892E60" w:rsidP="00892E60">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92E60" w:rsidRPr="000C1746" w:rsidRDefault="00892E60" w:rsidP="00892E60">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92E60" w:rsidRDefault="00892E60" w:rsidP="00892E60">
      <w:pPr>
        <w:jc w:val="both"/>
        <w:rPr>
          <w:rFonts w:ascii="GHEA Grapalat" w:hAnsi="GHEA Grapalat"/>
        </w:rPr>
      </w:pPr>
    </w:p>
    <w:p w:rsidR="00892E60" w:rsidRDefault="00892E60" w:rsidP="00892E60">
      <w:pPr>
        <w:jc w:val="both"/>
        <w:rPr>
          <w:rFonts w:ascii="GHEA Grapalat" w:hAnsi="GHEA Grapalat"/>
        </w:rPr>
      </w:pPr>
      <w:r>
        <w:rPr>
          <w:rFonts w:ascii="GHEA Grapalat" w:hAnsi="GHEA Grapalat"/>
        </w:rPr>
        <w:t>Данные       ----------------------------------------  следующие:</w:t>
      </w:r>
    </w:p>
    <w:p w:rsidR="00892E60" w:rsidRPr="000811C1" w:rsidRDefault="00892E60" w:rsidP="00892E6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92E60" w:rsidRDefault="00892E60" w:rsidP="00892E60">
      <w:pPr>
        <w:jc w:val="both"/>
        <w:rPr>
          <w:rFonts w:ascii="GHEA Grapalat" w:hAnsi="GHEA Grapalat"/>
        </w:rPr>
      </w:pPr>
    </w:p>
    <w:p w:rsidR="00892E60" w:rsidRPr="00B443ED" w:rsidRDefault="00892E60" w:rsidP="00892E6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92E60" w:rsidRPr="000C1746" w:rsidRDefault="00892E60" w:rsidP="00892E6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92E60" w:rsidRDefault="00892E60" w:rsidP="00892E60">
      <w:pPr>
        <w:jc w:val="both"/>
        <w:rPr>
          <w:rFonts w:ascii="GHEA Grapalat" w:hAnsi="GHEA Grapalat"/>
        </w:rPr>
      </w:pPr>
    </w:p>
    <w:p w:rsidR="00892E60" w:rsidRPr="008E7F24" w:rsidRDefault="00892E60" w:rsidP="00892E6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92E60" w:rsidRPr="00D3436F" w:rsidRDefault="00892E60" w:rsidP="00892E6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92E60" w:rsidRDefault="00892E60" w:rsidP="00892E60">
      <w:pPr>
        <w:jc w:val="both"/>
        <w:rPr>
          <w:rFonts w:ascii="GHEA Grapalat" w:hAnsi="GHEA Grapalat"/>
        </w:rPr>
      </w:pPr>
    </w:p>
    <w:p w:rsidR="00892E60" w:rsidRDefault="00892E60" w:rsidP="00892E6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92E60" w:rsidRDefault="00892E60" w:rsidP="00892E6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92E60" w:rsidRDefault="00892E60" w:rsidP="00892E60">
      <w:pPr>
        <w:jc w:val="both"/>
        <w:rPr>
          <w:rFonts w:ascii="GHEA Grapalat" w:hAnsi="GHEA Grapalat"/>
          <w:sz w:val="18"/>
          <w:szCs w:val="18"/>
        </w:rPr>
      </w:pPr>
    </w:p>
    <w:p w:rsidR="00892E60" w:rsidRPr="00B16483" w:rsidRDefault="00892E60" w:rsidP="00892E6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92E60" w:rsidRDefault="00892E60" w:rsidP="00892E6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92E60" w:rsidRPr="00D3436F" w:rsidRDefault="00892E60" w:rsidP="00892E60">
      <w:pPr>
        <w:tabs>
          <w:tab w:val="left" w:pos="7371"/>
        </w:tabs>
        <w:spacing w:after="160"/>
        <w:ind w:left="3544" w:firstLine="3"/>
        <w:jc w:val="both"/>
        <w:rPr>
          <w:rFonts w:ascii="GHEA Grapalat" w:hAnsi="GHEA Grapalat"/>
          <w:sz w:val="16"/>
        </w:rPr>
      </w:pPr>
    </w:p>
    <w:p w:rsidR="00892E60" w:rsidRDefault="00892E60" w:rsidP="00892E6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892E60" w:rsidRDefault="00892E60" w:rsidP="00892E60">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92E60" w:rsidRDefault="00892E60" w:rsidP="00892E60">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2027D3" w:rsidRPr="008C756E">
        <w:rPr>
          <w:rFonts w:ascii="GHEA Grapalat" w:hAnsi="GHEA Grapalat"/>
          <w:i/>
        </w:rPr>
        <w:t>запрос котировок</w:t>
      </w:r>
      <w:r>
        <w:rPr>
          <w:rFonts w:ascii="GHEA Grapalat" w:hAnsi="GHEA Grapalat"/>
        </w:rPr>
        <w:t xml:space="preserve"> под кодом </w:t>
      </w:r>
      <w:r w:rsidR="002027D3">
        <w:rPr>
          <w:rFonts w:ascii="GHEA Grapalat" w:hAnsi="GHEA Grapalat"/>
          <w:i/>
          <w:lang w:val="en-US"/>
        </w:rPr>
        <w:t>AMAH</w:t>
      </w:r>
      <w:r w:rsidR="002027D3" w:rsidRPr="009044F1">
        <w:rPr>
          <w:rFonts w:ascii="GHEA Grapalat" w:hAnsi="GHEA Grapalat"/>
        </w:rPr>
        <w:t xml:space="preserve"> </w:t>
      </w:r>
      <w:r w:rsidR="002027D3">
        <w:rPr>
          <w:rFonts w:ascii="GHEA Grapalat" w:hAnsi="GHEA Grapalat"/>
          <w:i/>
          <w:lang w:val="en-US"/>
        </w:rPr>
        <w:t>GH</w:t>
      </w:r>
      <w:r w:rsidR="002027D3">
        <w:rPr>
          <w:rFonts w:ascii="GHEA Grapalat" w:hAnsi="GHEA Grapalat"/>
        </w:rPr>
        <w:t>AShDzB</w:t>
      </w:r>
      <w:r w:rsidR="002027D3" w:rsidRPr="002027D3">
        <w:rPr>
          <w:rFonts w:ascii="GHEA Grapalat" w:hAnsi="GHEA Grapalat"/>
          <w:i/>
        </w:rPr>
        <w:t>-20/01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92E60" w:rsidRDefault="00892E60" w:rsidP="00892E60">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2027D3">
        <w:rPr>
          <w:rFonts w:ascii="GHEA Grapalat" w:hAnsi="GHEA Grapalat"/>
          <w:i/>
          <w:lang w:val="en-US"/>
        </w:rPr>
        <w:t>AMAH</w:t>
      </w:r>
      <w:r w:rsidR="002027D3" w:rsidRPr="009044F1">
        <w:rPr>
          <w:rFonts w:ascii="GHEA Grapalat" w:hAnsi="GHEA Grapalat"/>
        </w:rPr>
        <w:t xml:space="preserve"> </w:t>
      </w:r>
      <w:r w:rsidR="002027D3">
        <w:rPr>
          <w:rFonts w:ascii="GHEA Grapalat" w:hAnsi="GHEA Grapalat"/>
          <w:i/>
          <w:lang w:val="en-US"/>
        </w:rPr>
        <w:t>GH</w:t>
      </w:r>
      <w:r w:rsidR="002027D3">
        <w:rPr>
          <w:rFonts w:ascii="GHEA Grapalat" w:hAnsi="GHEA Grapalat"/>
        </w:rPr>
        <w:t>AShDzB</w:t>
      </w:r>
      <w:r w:rsidR="002027D3" w:rsidRPr="002027D3">
        <w:rPr>
          <w:rFonts w:ascii="GHEA Grapalat" w:hAnsi="GHEA Grapalat"/>
          <w:i/>
        </w:rPr>
        <w:t>-20/01</w:t>
      </w:r>
      <w:r>
        <w:rPr>
          <w:rFonts w:ascii="GHEA Grapalat" w:hAnsi="GHEA Grapalat"/>
        </w:rPr>
        <w:t>*</w:t>
      </w:r>
    </w:p>
    <w:p w:rsidR="00892E60" w:rsidRDefault="00892E60" w:rsidP="00892E60">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892E60" w:rsidRDefault="00892E60" w:rsidP="00892E60">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027D3" w:rsidRPr="008C756E">
        <w:rPr>
          <w:rFonts w:ascii="GHEA Grapalat" w:hAnsi="GHEA Grapalat"/>
          <w:i/>
        </w:rPr>
        <w:t>запрос котировок</w:t>
      </w:r>
      <w:r w:rsidR="002027D3">
        <w:rPr>
          <w:rFonts w:ascii="GHEA Grapalat" w:hAnsi="GHEA Grapalat"/>
        </w:rPr>
        <w:t xml:space="preserve"> </w:t>
      </w:r>
      <w:r>
        <w:rPr>
          <w:rFonts w:ascii="GHEA Grapalat" w:hAnsi="GHEA Grapalat"/>
        </w:rPr>
        <w:t xml:space="preserve">случая     одновременного </w:t>
      </w:r>
    </w:p>
    <w:p w:rsidR="00892E60" w:rsidRDefault="00892E60" w:rsidP="00892E60">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892E60" w:rsidRDefault="00892E60" w:rsidP="00892E6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92E60" w:rsidRDefault="00892E60" w:rsidP="00892E6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92E60" w:rsidRDefault="00892E60" w:rsidP="00892E60">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892E60" w:rsidRDefault="00892E60" w:rsidP="00892E6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92E60" w:rsidRDefault="00892E60" w:rsidP="00892E60">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892E60" w:rsidRDefault="00892E60" w:rsidP="00892E60">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r>
      <w:proofErr w:type="gramStart"/>
      <w:r>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892E60" w:rsidTr="00E27112">
        <w:tc>
          <w:tcPr>
            <w:tcW w:w="236" w:type="dxa"/>
            <w:tcBorders>
              <w:top w:val="single" w:sz="4" w:space="0" w:color="auto"/>
              <w:left w:val="single" w:sz="4" w:space="0" w:color="auto"/>
              <w:bottom w:val="single" w:sz="4" w:space="0" w:color="auto"/>
              <w:right w:val="single" w:sz="4" w:space="0" w:color="auto"/>
            </w:tcBorders>
            <w:vAlign w:val="center"/>
            <w:hideMark/>
          </w:tcPr>
          <w:p w:rsidR="00892E60" w:rsidRDefault="00892E60" w:rsidP="00E27112">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892E60" w:rsidRDefault="00892E60" w:rsidP="00E27112">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892E60" w:rsidRDefault="00892E60" w:rsidP="00E2711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892E60" w:rsidRDefault="00892E60" w:rsidP="00E2711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92E60" w:rsidTr="00E27112">
        <w:tc>
          <w:tcPr>
            <w:tcW w:w="236" w:type="dxa"/>
            <w:tcBorders>
              <w:top w:val="single" w:sz="4" w:space="0" w:color="auto"/>
              <w:left w:val="single" w:sz="4" w:space="0" w:color="auto"/>
              <w:bottom w:val="single" w:sz="4" w:space="0" w:color="auto"/>
              <w:right w:val="single" w:sz="4" w:space="0" w:color="auto"/>
            </w:tcBorders>
            <w:vAlign w:val="center"/>
          </w:tcPr>
          <w:p w:rsidR="00892E60" w:rsidRDefault="00892E60" w:rsidP="00E2711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92E60" w:rsidRDefault="00892E60" w:rsidP="00E2711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92E60" w:rsidRDefault="00892E60" w:rsidP="00E2711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92E60" w:rsidRDefault="00892E60" w:rsidP="00E27112">
            <w:pPr>
              <w:pStyle w:val="31"/>
              <w:widowControl w:val="0"/>
              <w:spacing w:after="120" w:line="240" w:lineRule="auto"/>
              <w:ind w:firstLine="0"/>
              <w:jc w:val="center"/>
              <w:rPr>
                <w:rFonts w:ascii="GHEA Grapalat" w:hAnsi="GHEA Grapalat"/>
                <w:szCs w:val="24"/>
              </w:rPr>
            </w:pPr>
          </w:p>
        </w:tc>
      </w:tr>
      <w:tr w:rsidR="00892E60" w:rsidTr="00E27112">
        <w:tc>
          <w:tcPr>
            <w:tcW w:w="236" w:type="dxa"/>
            <w:tcBorders>
              <w:top w:val="single" w:sz="4" w:space="0" w:color="auto"/>
              <w:left w:val="single" w:sz="4" w:space="0" w:color="auto"/>
              <w:bottom w:val="single" w:sz="4" w:space="0" w:color="auto"/>
              <w:right w:val="single" w:sz="4" w:space="0" w:color="auto"/>
            </w:tcBorders>
            <w:vAlign w:val="center"/>
          </w:tcPr>
          <w:p w:rsidR="00892E60" w:rsidRDefault="00892E60" w:rsidP="00E2711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92E60" w:rsidRDefault="00892E60" w:rsidP="00E2711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92E60" w:rsidRDefault="00892E60" w:rsidP="00E2711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92E60" w:rsidRDefault="00892E60" w:rsidP="00E27112">
            <w:pPr>
              <w:pStyle w:val="31"/>
              <w:widowControl w:val="0"/>
              <w:spacing w:after="120" w:line="240" w:lineRule="auto"/>
              <w:ind w:firstLine="0"/>
              <w:jc w:val="center"/>
              <w:rPr>
                <w:rFonts w:ascii="GHEA Grapalat" w:hAnsi="GHEA Grapalat"/>
                <w:szCs w:val="24"/>
              </w:rPr>
            </w:pPr>
          </w:p>
        </w:tc>
      </w:tr>
      <w:tr w:rsidR="00892E60" w:rsidTr="00E27112">
        <w:tc>
          <w:tcPr>
            <w:tcW w:w="236" w:type="dxa"/>
            <w:tcBorders>
              <w:top w:val="single" w:sz="4" w:space="0" w:color="auto"/>
              <w:left w:val="single" w:sz="4" w:space="0" w:color="auto"/>
              <w:bottom w:val="single" w:sz="4" w:space="0" w:color="auto"/>
              <w:right w:val="single" w:sz="4" w:space="0" w:color="auto"/>
            </w:tcBorders>
            <w:vAlign w:val="center"/>
          </w:tcPr>
          <w:p w:rsidR="00892E60" w:rsidRDefault="00892E60" w:rsidP="00E2711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92E60" w:rsidRDefault="00892E60" w:rsidP="00E2711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92E60" w:rsidRDefault="00892E60" w:rsidP="00E2711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92E60" w:rsidRDefault="00892E60" w:rsidP="00E27112">
            <w:pPr>
              <w:pStyle w:val="31"/>
              <w:widowControl w:val="0"/>
              <w:spacing w:after="120" w:line="240" w:lineRule="auto"/>
              <w:ind w:firstLine="0"/>
              <w:jc w:val="center"/>
              <w:rPr>
                <w:rFonts w:ascii="GHEA Grapalat" w:hAnsi="GHEA Grapalat"/>
                <w:szCs w:val="24"/>
              </w:rPr>
            </w:pPr>
          </w:p>
        </w:tc>
      </w:tr>
    </w:tbl>
    <w:p w:rsidR="00892E60" w:rsidRDefault="00892E60" w:rsidP="00892E60">
      <w:pPr>
        <w:jc w:val="both"/>
        <w:rPr>
          <w:rFonts w:ascii="GHEA Grapalat" w:hAnsi="GHEA Grapalat"/>
        </w:rPr>
      </w:pPr>
    </w:p>
    <w:p w:rsidR="00892E60" w:rsidRDefault="00892E60" w:rsidP="00892E60">
      <w:pPr>
        <w:rPr>
          <w:rFonts w:ascii="GHEA Grapalat" w:hAnsi="GHEA Grapalat"/>
        </w:rPr>
      </w:pPr>
      <w:r>
        <w:rPr>
          <w:rFonts w:ascii="GHEA Grapalat" w:hAnsi="GHEA Grapalat"/>
        </w:rPr>
        <w:br w:type="page"/>
      </w:r>
    </w:p>
    <w:p w:rsidR="00892E60" w:rsidRDefault="00892E60" w:rsidP="00892E60">
      <w:pPr>
        <w:jc w:val="both"/>
        <w:rPr>
          <w:rFonts w:ascii="GHEA Grapalat" w:hAnsi="GHEA Grapalat"/>
        </w:rPr>
      </w:pPr>
      <w:r>
        <w:rPr>
          <w:rFonts w:ascii="GHEA Grapalat" w:hAnsi="GHEA Grapalat"/>
        </w:rPr>
        <w:lastRenderedPageBreak/>
        <w:t xml:space="preserve"> </w:t>
      </w:r>
    </w:p>
    <w:p w:rsidR="00892E60" w:rsidRPr="000858EB" w:rsidRDefault="00892E60" w:rsidP="00892E60">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6"/>
        <w:t>***</w:t>
      </w:r>
      <w:r w:rsidRPr="000858EB">
        <w:rPr>
          <w:rFonts w:ascii="GHEA Grapalat" w:hAnsi="GHEA Grapalat"/>
        </w:rPr>
        <w:t xml:space="preserve"> </w:t>
      </w:r>
    </w:p>
    <w:p w:rsidR="00892E60" w:rsidRDefault="00892E60" w:rsidP="00892E60">
      <w:pPr>
        <w:tabs>
          <w:tab w:val="left" w:pos="7371"/>
        </w:tabs>
        <w:spacing w:after="160"/>
        <w:ind w:left="3544" w:firstLine="3"/>
        <w:jc w:val="both"/>
        <w:rPr>
          <w:rFonts w:ascii="GHEA Grapalat" w:hAnsi="GHEA Grapalat"/>
          <w:sz w:val="16"/>
          <w:lang w:val="hy-AM"/>
        </w:rPr>
      </w:pPr>
    </w:p>
    <w:p w:rsidR="00892E60" w:rsidRPr="000811C1" w:rsidRDefault="00892E60" w:rsidP="00892E60">
      <w:pPr>
        <w:tabs>
          <w:tab w:val="left" w:pos="7371"/>
        </w:tabs>
        <w:spacing w:after="160"/>
        <w:ind w:left="3544" w:firstLine="3"/>
        <w:jc w:val="both"/>
        <w:rPr>
          <w:rFonts w:ascii="GHEA Grapalat" w:hAnsi="GHEA Grapalat"/>
          <w:sz w:val="16"/>
          <w:lang w:val="hy-AM"/>
        </w:rPr>
      </w:pPr>
    </w:p>
    <w:p w:rsidR="00892E60" w:rsidRPr="00D3436F" w:rsidRDefault="00892E60" w:rsidP="00892E60">
      <w:pPr>
        <w:tabs>
          <w:tab w:val="left" w:pos="7371"/>
        </w:tabs>
        <w:spacing w:after="160"/>
        <w:ind w:left="3544" w:firstLine="3"/>
        <w:jc w:val="both"/>
        <w:rPr>
          <w:rFonts w:ascii="GHEA Grapalat" w:hAnsi="GHEA Grapalat"/>
          <w:sz w:val="16"/>
        </w:rPr>
      </w:pPr>
    </w:p>
    <w:p w:rsidR="00892E60" w:rsidRPr="00770B03" w:rsidRDefault="00892E60" w:rsidP="00892E60">
      <w:pPr>
        <w:tabs>
          <w:tab w:val="left" w:pos="7371"/>
        </w:tabs>
        <w:spacing w:after="160"/>
        <w:ind w:left="3544" w:firstLine="3"/>
        <w:jc w:val="both"/>
        <w:rPr>
          <w:rFonts w:ascii="GHEA Grapalat" w:hAnsi="GHEA Grapalat"/>
          <w:sz w:val="16"/>
        </w:rPr>
      </w:pPr>
    </w:p>
    <w:p w:rsidR="00892E60" w:rsidRPr="000C1746" w:rsidRDefault="00892E60" w:rsidP="00892E6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92E60" w:rsidRPr="000C1746" w:rsidRDefault="00892E60" w:rsidP="00892E6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92E60" w:rsidRPr="000C1746" w:rsidRDefault="00892E60" w:rsidP="00892E6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92E60" w:rsidRPr="009044F1" w:rsidRDefault="00892E60" w:rsidP="00892E60">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92E60" w:rsidRDefault="00892E60" w:rsidP="00892E60">
      <w:pPr>
        <w:rPr>
          <w:rFonts w:ascii="GHEA Grapalat" w:hAnsi="GHEA Grapalat"/>
          <w:b/>
        </w:rPr>
      </w:pPr>
      <w:r>
        <w:rPr>
          <w:rFonts w:ascii="GHEA Grapalat" w:hAnsi="GHEA Grapalat"/>
          <w:b/>
        </w:rPr>
        <w:br w:type="page"/>
      </w:r>
    </w:p>
    <w:p w:rsidR="00892E60" w:rsidRDefault="00892E60" w:rsidP="00892E60">
      <w:pPr>
        <w:rPr>
          <w:rFonts w:ascii="GHEA Grapalat" w:hAnsi="GHEA Grapalat"/>
          <w:b/>
        </w:rPr>
      </w:pPr>
    </w:p>
    <w:p w:rsidR="00892E60" w:rsidRPr="00DC619D" w:rsidRDefault="00892E60" w:rsidP="00892E60">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892E60" w:rsidRPr="002027D3" w:rsidRDefault="00892E60" w:rsidP="00892E6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027D3" w:rsidRPr="008C756E">
        <w:rPr>
          <w:rFonts w:ascii="GHEA Grapalat" w:hAnsi="GHEA Grapalat"/>
          <w:i/>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027D3">
        <w:rPr>
          <w:rFonts w:ascii="GHEA Grapalat" w:hAnsi="GHEA Grapalat"/>
          <w:i/>
          <w:sz w:val="24"/>
          <w:szCs w:val="24"/>
          <w:lang w:val="en-US"/>
        </w:rPr>
        <w:t>AMAH</w:t>
      </w:r>
      <w:r w:rsidR="002027D3" w:rsidRPr="009044F1">
        <w:rPr>
          <w:rFonts w:ascii="GHEA Grapalat" w:hAnsi="GHEA Grapalat"/>
          <w:sz w:val="24"/>
          <w:szCs w:val="24"/>
        </w:rPr>
        <w:t xml:space="preserve"> </w:t>
      </w:r>
      <w:r w:rsidR="002027D3">
        <w:rPr>
          <w:rFonts w:ascii="GHEA Grapalat" w:hAnsi="GHEA Grapalat"/>
          <w:i/>
          <w:sz w:val="24"/>
          <w:szCs w:val="24"/>
          <w:lang w:val="en-US"/>
        </w:rPr>
        <w:t>GH</w:t>
      </w:r>
      <w:r w:rsidR="002027D3">
        <w:rPr>
          <w:rFonts w:ascii="GHEA Grapalat" w:hAnsi="GHEA Grapalat"/>
          <w:sz w:val="24"/>
          <w:szCs w:val="24"/>
        </w:rPr>
        <w:t>AShDzB</w:t>
      </w:r>
      <w:r w:rsidR="002027D3" w:rsidRPr="002027D3">
        <w:rPr>
          <w:rFonts w:ascii="GHEA Grapalat" w:hAnsi="GHEA Grapalat"/>
          <w:i/>
          <w:sz w:val="24"/>
          <w:szCs w:val="24"/>
        </w:rPr>
        <w:t>-20/01</w:t>
      </w:r>
    </w:p>
    <w:p w:rsidR="00892E60" w:rsidRPr="009044F1" w:rsidRDefault="00892E60" w:rsidP="00892E60">
      <w:pPr>
        <w:widowControl w:val="0"/>
        <w:spacing w:after="120"/>
        <w:ind w:firstLine="567"/>
        <w:jc w:val="center"/>
        <w:rPr>
          <w:rFonts w:ascii="GHEA Grapalat" w:hAnsi="GHEA Grapalat"/>
        </w:rPr>
      </w:pPr>
    </w:p>
    <w:p w:rsidR="00892E60" w:rsidRPr="009044F1" w:rsidRDefault="00892E60" w:rsidP="00892E60">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92E60" w:rsidRPr="009044F1" w:rsidRDefault="00892E60" w:rsidP="00892E60">
      <w:pPr>
        <w:widowControl w:val="0"/>
        <w:spacing w:after="120"/>
        <w:ind w:firstLine="567"/>
        <w:jc w:val="center"/>
        <w:rPr>
          <w:rFonts w:ascii="GHEA Grapalat" w:hAnsi="GHEA Grapalat"/>
        </w:rPr>
      </w:pPr>
    </w:p>
    <w:p w:rsidR="00892E60" w:rsidRPr="000F6C24" w:rsidRDefault="00892E60" w:rsidP="00892E6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027D3" w:rsidRPr="008C756E">
        <w:rPr>
          <w:rFonts w:ascii="GHEA Grapalat" w:hAnsi="GHEA Grapalat"/>
          <w:i/>
        </w:rPr>
        <w:t>запрос котировок</w:t>
      </w:r>
      <w:r w:rsidRPr="005744FC">
        <w:rPr>
          <w:rFonts w:ascii="GHEA Grapalat" w:hAnsi="GHEA Grapalat"/>
          <w:spacing w:val="-6"/>
        </w:rPr>
        <w:t xml:space="preserve"> под кодом </w:t>
      </w:r>
      <w:r w:rsidR="002027D3">
        <w:rPr>
          <w:rFonts w:ascii="GHEA Grapalat" w:hAnsi="GHEA Grapalat"/>
          <w:i/>
          <w:lang w:val="en-US"/>
        </w:rPr>
        <w:t>AMAH</w:t>
      </w:r>
      <w:r w:rsidR="002027D3" w:rsidRPr="009044F1">
        <w:rPr>
          <w:rFonts w:ascii="GHEA Grapalat" w:hAnsi="GHEA Grapalat"/>
        </w:rPr>
        <w:t xml:space="preserve"> </w:t>
      </w:r>
      <w:r w:rsidR="002027D3">
        <w:rPr>
          <w:rFonts w:ascii="GHEA Grapalat" w:hAnsi="GHEA Grapalat"/>
          <w:i/>
          <w:lang w:val="en-US"/>
        </w:rPr>
        <w:t>GH</w:t>
      </w:r>
      <w:r w:rsidR="002027D3">
        <w:rPr>
          <w:rFonts w:ascii="GHEA Grapalat" w:hAnsi="GHEA Grapalat"/>
        </w:rPr>
        <w:t>AShDzB</w:t>
      </w:r>
      <w:r w:rsidR="002027D3" w:rsidRPr="002027D3">
        <w:rPr>
          <w:rFonts w:ascii="GHEA Grapalat" w:hAnsi="GHEA Grapalat"/>
          <w:i/>
        </w:rPr>
        <w:t>-20/01</w:t>
      </w:r>
      <w:r w:rsidRPr="005744FC">
        <w:rPr>
          <w:rFonts w:ascii="GHEA Grapalat" w:hAnsi="GHEA Grapalat"/>
          <w:spacing w:val="-6"/>
        </w:rPr>
        <w:t>,</w:t>
      </w:r>
      <w:r w:rsidRPr="009044F1">
        <w:rPr>
          <w:rFonts w:ascii="GHEA Grapalat" w:hAnsi="GHEA Grapalat"/>
        </w:rPr>
        <w:t xml:space="preserve"> </w:t>
      </w:r>
    </w:p>
    <w:p w:rsidR="00892E60" w:rsidRPr="008842CE" w:rsidRDefault="00892E60" w:rsidP="00892E60">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892E60" w:rsidRPr="009044F1" w:rsidRDefault="00892E60" w:rsidP="00892E60">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92E60" w:rsidRPr="009044F1" w:rsidRDefault="00892E60" w:rsidP="00892E60">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92E60" w:rsidRPr="009044F1" w:rsidRDefault="00892E60" w:rsidP="00892E60">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892E60" w:rsidRPr="005744FC" w:rsidTr="00E27112">
        <w:trPr>
          <w:trHeight w:val="916"/>
          <w:jc w:val="center"/>
        </w:trPr>
        <w:tc>
          <w:tcPr>
            <w:tcW w:w="1368" w:type="dxa"/>
            <w:tcBorders>
              <w:top w:val="single" w:sz="4" w:space="0" w:color="auto"/>
              <w:left w:val="single" w:sz="4" w:space="0" w:color="auto"/>
              <w:right w:val="single" w:sz="4" w:space="0" w:color="auto"/>
            </w:tcBorders>
            <w:vAlign w:val="center"/>
          </w:tcPr>
          <w:p w:rsidR="00892E60" w:rsidRPr="005744FC" w:rsidRDefault="00892E60" w:rsidP="00E2711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92E60" w:rsidRPr="005744FC" w:rsidRDefault="00892E60" w:rsidP="00E27112">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892E60" w:rsidRPr="00CE62D4" w:rsidRDefault="00892E60" w:rsidP="00E27112">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92E60" w:rsidRPr="005744FC" w:rsidRDefault="00892E60" w:rsidP="00E27112">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892E60" w:rsidRDefault="00892E60" w:rsidP="00E2711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892E60" w:rsidRPr="005744FC" w:rsidRDefault="00892E60" w:rsidP="00E2711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92E60" w:rsidRPr="005744FC" w:rsidRDefault="00892E60" w:rsidP="00E2711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92E60" w:rsidRPr="005744FC" w:rsidRDefault="00892E60" w:rsidP="00E2711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92E60" w:rsidRPr="005744FC" w:rsidTr="00E2711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92E60" w:rsidRPr="005744FC" w:rsidRDefault="00892E60" w:rsidP="00E2711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92E60" w:rsidRPr="005744FC" w:rsidRDefault="00892E60" w:rsidP="00E2711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92E60" w:rsidRPr="005744FC" w:rsidRDefault="00892E60" w:rsidP="00E27112">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892E60" w:rsidRPr="00CE62D4" w:rsidRDefault="00892E60" w:rsidP="00E27112">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92E60" w:rsidRPr="005744FC" w:rsidRDefault="00892E60" w:rsidP="00E2711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92E60" w:rsidRPr="005744FC" w:rsidTr="00E2711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92E60" w:rsidRPr="005744FC" w:rsidRDefault="00892E60" w:rsidP="00E2711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92E60" w:rsidRPr="005744FC" w:rsidRDefault="00892E60" w:rsidP="00E2711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92E60" w:rsidRPr="005744FC" w:rsidRDefault="00892E60" w:rsidP="00E2711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92E60" w:rsidRPr="005744FC" w:rsidRDefault="00892E60" w:rsidP="00E2711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92E60" w:rsidRPr="005744FC" w:rsidRDefault="00892E60" w:rsidP="00E27112">
            <w:pPr>
              <w:widowControl w:val="0"/>
              <w:jc w:val="center"/>
              <w:rPr>
                <w:rFonts w:ascii="GHEA Grapalat" w:hAnsi="GHEA Grapalat"/>
                <w:sz w:val="20"/>
                <w:szCs w:val="20"/>
              </w:rPr>
            </w:pPr>
          </w:p>
        </w:tc>
      </w:tr>
    </w:tbl>
    <w:p w:rsidR="00892E60" w:rsidRPr="00DD2B43" w:rsidRDefault="00892E60" w:rsidP="00892E6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92E60" w:rsidRPr="00567D3B" w:rsidRDefault="00892E60" w:rsidP="00892E6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92E60" w:rsidRPr="00D3436F" w:rsidRDefault="00892E60" w:rsidP="00892E60">
      <w:pPr>
        <w:widowControl w:val="0"/>
        <w:spacing w:after="160"/>
        <w:jc w:val="both"/>
        <w:rPr>
          <w:rFonts w:ascii="GHEA Grapalat" w:hAnsi="GHEA Grapalat"/>
          <w:lang w:val="es-ES"/>
        </w:rPr>
      </w:pPr>
    </w:p>
    <w:p w:rsidR="00892E60" w:rsidRPr="000F6C24" w:rsidRDefault="00892E60" w:rsidP="00892E60">
      <w:pPr>
        <w:widowControl w:val="0"/>
        <w:spacing w:after="160"/>
        <w:jc w:val="right"/>
        <w:rPr>
          <w:rFonts w:ascii="GHEA Grapalat" w:hAnsi="GHEA Grapalat"/>
        </w:rPr>
      </w:pPr>
      <w:r w:rsidRPr="009044F1">
        <w:rPr>
          <w:rFonts w:ascii="GHEA Grapalat" w:hAnsi="GHEA Grapalat"/>
        </w:rPr>
        <w:t>М. П.</w:t>
      </w:r>
    </w:p>
    <w:p w:rsidR="00892E60" w:rsidRDefault="00892E60" w:rsidP="00892E60">
      <w:pPr>
        <w:rPr>
          <w:rFonts w:ascii="GHEA Grapalat" w:hAnsi="GHEA Grapalat"/>
          <w:b/>
        </w:rPr>
      </w:pPr>
      <w:r>
        <w:rPr>
          <w:rFonts w:ascii="GHEA Grapalat" w:hAnsi="GHEA Grapalat"/>
          <w:b/>
        </w:rPr>
        <w:br w:type="page"/>
      </w:r>
    </w:p>
    <w:p w:rsidR="00892E60" w:rsidRPr="002E4BC5" w:rsidRDefault="00892E60" w:rsidP="00892E60">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rsidR="00892E60" w:rsidRPr="002027D3" w:rsidRDefault="00892E60" w:rsidP="00892E60">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2027D3" w:rsidRPr="008C756E">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027D3">
        <w:rPr>
          <w:rFonts w:ascii="GHEA Grapalat" w:hAnsi="GHEA Grapalat"/>
          <w:i/>
          <w:lang w:val="en-US"/>
        </w:rPr>
        <w:t>AMAH</w:t>
      </w:r>
      <w:r w:rsidR="002027D3" w:rsidRPr="009044F1">
        <w:rPr>
          <w:rFonts w:ascii="GHEA Grapalat" w:hAnsi="GHEA Grapalat"/>
        </w:rPr>
        <w:t xml:space="preserve"> </w:t>
      </w:r>
      <w:r w:rsidR="002027D3">
        <w:rPr>
          <w:rFonts w:ascii="GHEA Grapalat" w:hAnsi="GHEA Grapalat"/>
          <w:i/>
          <w:lang w:val="en-US"/>
        </w:rPr>
        <w:t>GH</w:t>
      </w:r>
      <w:r w:rsidR="002027D3">
        <w:rPr>
          <w:rFonts w:ascii="GHEA Grapalat" w:hAnsi="GHEA Grapalat"/>
        </w:rPr>
        <w:t>AShDzB</w:t>
      </w:r>
      <w:r w:rsidR="002027D3" w:rsidRPr="002027D3">
        <w:rPr>
          <w:rFonts w:ascii="GHEA Grapalat" w:hAnsi="GHEA Grapalat"/>
          <w:i/>
        </w:rPr>
        <w:t>-20/01</w:t>
      </w:r>
    </w:p>
    <w:p w:rsidR="00892E60" w:rsidRPr="00B138F3" w:rsidRDefault="00892E60" w:rsidP="00892E60">
      <w:pPr>
        <w:widowControl w:val="0"/>
        <w:spacing w:after="160"/>
        <w:jc w:val="center"/>
        <w:rPr>
          <w:rFonts w:ascii="GHEA Grapalat" w:hAnsi="GHEA Grapalat"/>
          <w:b/>
          <w:sz w:val="22"/>
          <w:szCs w:val="22"/>
        </w:rPr>
      </w:pPr>
    </w:p>
    <w:p w:rsidR="00892E60" w:rsidRPr="00B138F3" w:rsidRDefault="00892E60" w:rsidP="00892E60">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92E60" w:rsidRPr="00B138F3" w:rsidRDefault="00892E60" w:rsidP="00892E60">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92E60" w:rsidRPr="00B138F3" w:rsidTr="00E27112">
        <w:tc>
          <w:tcPr>
            <w:tcW w:w="4786" w:type="dxa"/>
          </w:tcPr>
          <w:p w:rsidR="00892E60" w:rsidRPr="00B138F3" w:rsidRDefault="00892E60" w:rsidP="00E2711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892E60" w:rsidRPr="00B138F3" w:rsidRDefault="00892E60" w:rsidP="00E2711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892E60" w:rsidRPr="00B138F3" w:rsidRDefault="00892E60" w:rsidP="00892E60">
      <w:pPr>
        <w:widowControl w:val="0"/>
        <w:spacing w:after="160"/>
        <w:rPr>
          <w:rFonts w:ascii="GHEA Grapalat" w:hAnsi="GHEA Grapalat" w:cs="GHEA Grapalat"/>
          <w:b/>
          <w:sz w:val="22"/>
          <w:szCs w:val="22"/>
        </w:rPr>
      </w:pPr>
    </w:p>
    <w:p w:rsidR="00892E60" w:rsidRPr="00B138F3" w:rsidRDefault="00892E60" w:rsidP="00892E6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92E60" w:rsidRPr="00985A25" w:rsidRDefault="00892E60" w:rsidP="00892E60">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92E60" w:rsidRPr="00985A25" w:rsidRDefault="00892E60" w:rsidP="00892E60">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892E60" w:rsidRPr="00B138F3" w:rsidRDefault="00892E60" w:rsidP="00892E6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92E60" w:rsidRPr="00B138F3" w:rsidRDefault="00892E60" w:rsidP="00892E6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92E60" w:rsidRPr="00B138F3" w:rsidRDefault="00892E60" w:rsidP="00892E60">
      <w:pPr>
        <w:widowControl w:val="0"/>
        <w:spacing w:after="160"/>
        <w:ind w:firstLine="709"/>
        <w:jc w:val="both"/>
        <w:rPr>
          <w:rFonts w:ascii="GHEA Grapalat" w:hAnsi="GHEA Grapalat" w:cs="GHEA Grapalat"/>
          <w:sz w:val="22"/>
          <w:szCs w:val="22"/>
        </w:rPr>
      </w:pPr>
    </w:p>
    <w:p w:rsidR="00892E60" w:rsidRPr="00B138F3" w:rsidRDefault="00892E60" w:rsidP="00892E6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92E60" w:rsidRPr="00B138F3" w:rsidRDefault="00892E60" w:rsidP="00892E6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A06260" w:rsidRPr="00A06260">
        <w:rPr>
          <w:rFonts w:ascii="GHEA Grapalat" w:hAnsi="GHEA Grapalat"/>
        </w:rPr>
        <w:t xml:space="preserve">Муниципалитет </w:t>
      </w:r>
      <w:r w:rsidR="00A06260" w:rsidRPr="00A06260">
        <w:rPr>
          <w:rFonts w:ascii="GHEA Grapalat" w:hAnsi="GHEA Grapalat"/>
          <w:lang w:val="hy-AM"/>
        </w:rPr>
        <w:t>Айгешат</w:t>
      </w:r>
      <w:r w:rsidRPr="00B138F3">
        <w:rPr>
          <w:rFonts w:ascii="GHEA Grapalat" w:hAnsi="GHEA Grapalat"/>
          <w:spacing w:val="-6"/>
          <w:sz w:val="22"/>
          <w:szCs w:val="22"/>
        </w:rPr>
        <w:t xml:space="preserve"> *(далее — Заказчик) </w:t>
      </w:r>
    </w:p>
    <w:p w:rsidR="00892E60" w:rsidRPr="00B138F3" w:rsidRDefault="00892E60" w:rsidP="00892E6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892E60" w:rsidRPr="00B138F3" w:rsidRDefault="00892E60" w:rsidP="00892E60">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027D3">
        <w:rPr>
          <w:rFonts w:ascii="GHEA Grapalat" w:hAnsi="GHEA Grapalat"/>
          <w:i/>
          <w:lang w:val="en-US"/>
        </w:rPr>
        <w:t>AMAH</w:t>
      </w:r>
      <w:r w:rsidR="002027D3" w:rsidRPr="009044F1">
        <w:rPr>
          <w:rFonts w:ascii="GHEA Grapalat" w:hAnsi="GHEA Grapalat"/>
        </w:rPr>
        <w:t xml:space="preserve"> </w:t>
      </w:r>
      <w:r w:rsidR="002027D3">
        <w:rPr>
          <w:rFonts w:ascii="GHEA Grapalat" w:hAnsi="GHEA Grapalat"/>
          <w:i/>
          <w:lang w:val="en-US"/>
        </w:rPr>
        <w:t>GH</w:t>
      </w:r>
      <w:r w:rsidR="002027D3">
        <w:rPr>
          <w:rFonts w:ascii="GHEA Grapalat" w:hAnsi="GHEA Grapalat"/>
        </w:rPr>
        <w:t>AShDzB</w:t>
      </w:r>
      <w:r w:rsidR="002027D3" w:rsidRPr="002027D3">
        <w:rPr>
          <w:rFonts w:ascii="GHEA Grapalat" w:hAnsi="GHEA Grapalat"/>
          <w:i/>
        </w:rPr>
        <w:t>-20/01</w:t>
      </w:r>
      <w:r w:rsidRPr="00B138F3">
        <w:rPr>
          <w:rFonts w:ascii="GHEA Grapalat" w:hAnsi="GHEA Grapalat"/>
          <w:sz w:val="22"/>
          <w:szCs w:val="22"/>
        </w:rPr>
        <w:t>.</w:t>
      </w:r>
    </w:p>
    <w:p w:rsidR="00892E60" w:rsidRPr="00B138F3" w:rsidRDefault="00892E60" w:rsidP="00892E6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892E60" w:rsidRPr="00B138F3" w:rsidRDefault="00892E60" w:rsidP="00892E6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92E60" w:rsidRPr="00B138F3" w:rsidRDefault="00892E60" w:rsidP="00892E6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92E60" w:rsidRPr="00B138F3" w:rsidRDefault="00892E60" w:rsidP="00892E6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892E60" w:rsidRPr="00B138F3"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92E60" w:rsidRPr="00B138F3" w:rsidDel="00A13215" w:rsidRDefault="00892E60" w:rsidP="00892E6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892E60" w:rsidRPr="00EC1F84" w:rsidRDefault="00892E60" w:rsidP="00892E6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892E60" w:rsidRPr="00230D36" w:rsidRDefault="00892E60" w:rsidP="00892E60">
      <w:pPr>
        <w:widowControl w:val="0"/>
        <w:spacing w:after="160"/>
        <w:ind w:firstLine="567"/>
        <w:jc w:val="center"/>
        <w:rPr>
          <w:rFonts w:ascii="GHEA Grapalat" w:hAnsi="GHEA Grapalat"/>
          <w:b/>
          <w:sz w:val="22"/>
          <w:szCs w:val="22"/>
        </w:rPr>
      </w:pPr>
    </w:p>
    <w:p w:rsidR="00892E60" w:rsidRPr="00B138F3" w:rsidRDefault="00892E60" w:rsidP="00892E6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92E60" w:rsidRPr="00B138F3" w:rsidRDefault="00892E60" w:rsidP="00892E6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92E60" w:rsidRPr="00B138F3" w:rsidRDefault="00892E60" w:rsidP="00892E60">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892E60" w:rsidRPr="00B138F3" w:rsidRDefault="00892E60" w:rsidP="00892E6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92E60" w:rsidRPr="00B138F3" w:rsidRDefault="00892E60" w:rsidP="00892E60">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892E60" w:rsidRPr="002E4BC5" w:rsidRDefault="00892E60" w:rsidP="00892E6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892E60" w:rsidRPr="002E4BC5" w:rsidRDefault="00892E60" w:rsidP="00892E60">
      <w:pPr>
        <w:widowControl w:val="0"/>
        <w:spacing w:after="160"/>
        <w:ind w:right="4250"/>
        <w:jc w:val="center"/>
        <w:rPr>
          <w:rFonts w:ascii="GHEA Grapalat" w:hAnsi="GHEA Grapalat"/>
          <w:sz w:val="22"/>
          <w:szCs w:val="22"/>
          <w:vertAlign w:val="superscript"/>
        </w:rPr>
      </w:pPr>
    </w:p>
    <w:p w:rsidR="00892E60" w:rsidRPr="00EC1F84" w:rsidRDefault="00892E60" w:rsidP="00892E60">
      <w:pPr>
        <w:widowControl w:val="0"/>
        <w:spacing w:after="160"/>
        <w:ind w:right="4250"/>
        <w:jc w:val="center"/>
        <w:rPr>
          <w:rFonts w:ascii="GHEA Grapalat" w:hAnsi="GHEA Grapalat"/>
          <w:sz w:val="22"/>
          <w:szCs w:val="22"/>
          <w:vertAlign w:val="superscript"/>
        </w:rPr>
      </w:pPr>
    </w:p>
    <w:p w:rsidR="00892E60" w:rsidRPr="00EC1F84" w:rsidRDefault="00892E60" w:rsidP="00892E60">
      <w:pPr>
        <w:widowControl w:val="0"/>
        <w:spacing w:after="160"/>
        <w:ind w:right="4250"/>
        <w:jc w:val="center"/>
        <w:rPr>
          <w:rFonts w:ascii="GHEA Grapalat" w:hAnsi="GHEA Grapalat"/>
          <w:sz w:val="22"/>
          <w:szCs w:val="22"/>
          <w:vertAlign w:val="superscript"/>
        </w:rPr>
      </w:pPr>
    </w:p>
    <w:p w:rsidR="00892E60" w:rsidRPr="00B138F3" w:rsidRDefault="00892E60" w:rsidP="00892E60">
      <w:pPr>
        <w:widowControl w:val="0"/>
        <w:spacing w:after="160"/>
        <w:jc w:val="right"/>
        <w:rPr>
          <w:rFonts w:ascii="GHEA Grapalat" w:hAnsi="GHEA Grapalat"/>
          <w:sz w:val="22"/>
          <w:szCs w:val="22"/>
        </w:rPr>
      </w:pPr>
    </w:p>
    <w:p w:rsidR="00892E60" w:rsidRPr="00B138F3" w:rsidRDefault="00892E60" w:rsidP="00892E60">
      <w:pPr>
        <w:widowControl w:val="0"/>
        <w:spacing w:after="160"/>
        <w:jc w:val="right"/>
        <w:rPr>
          <w:rFonts w:ascii="GHEA Grapalat" w:hAnsi="GHEA Grapalat"/>
          <w:sz w:val="22"/>
          <w:szCs w:val="22"/>
        </w:rPr>
      </w:pPr>
      <w:r w:rsidRPr="00B138F3">
        <w:rPr>
          <w:rFonts w:ascii="GHEA Grapalat" w:hAnsi="GHEA Grapalat"/>
          <w:sz w:val="22"/>
          <w:szCs w:val="22"/>
        </w:rPr>
        <w:t>М. П.</w:t>
      </w:r>
    </w:p>
    <w:p w:rsidR="00892E60" w:rsidRPr="00B138F3" w:rsidRDefault="00892E60" w:rsidP="00892E60">
      <w:pPr>
        <w:widowControl w:val="0"/>
        <w:spacing w:after="160"/>
        <w:jc w:val="both"/>
        <w:rPr>
          <w:rFonts w:ascii="GHEA Grapalat" w:hAnsi="GHEA Grapalat"/>
          <w:b/>
        </w:rPr>
      </w:pPr>
      <w:r w:rsidRPr="00B138F3">
        <w:rPr>
          <w:rFonts w:ascii="GHEA Grapalat" w:hAnsi="GHEA Grapalat"/>
          <w:sz w:val="22"/>
          <w:szCs w:val="22"/>
        </w:rPr>
        <w:t>День/месяц/год</w:t>
      </w:r>
    </w:p>
    <w:p w:rsidR="00892E60" w:rsidRDefault="00892E60" w:rsidP="00892E60">
      <w:pPr>
        <w:widowControl w:val="0"/>
        <w:tabs>
          <w:tab w:val="left" w:pos="1134"/>
        </w:tabs>
        <w:spacing w:after="160"/>
        <w:ind w:firstLine="567"/>
        <w:jc w:val="both"/>
        <w:rPr>
          <w:rFonts w:ascii="GHEA Grapalat" w:hAnsi="GHEA Grapalat"/>
          <w:sz w:val="22"/>
          <w:szCs w:val="22"/>
          <w:lang w:val="en-US"/>
        </w:rPr>
      </w:pPr>
    </w:p>
    <w:p w:rsidR="00892E60" w:rsidRDefault="00892E60" w:rsidP="00892E60">
      <w:pPr>
        <w:widowControl w:val="0"/>
        <w:tabs>
          <w:tab w:val="left" w:pos="1134"/>
        </w:tabs>
        <w:spacing w:after="160"/>
        <w:ind w:firstLine="567"/>
        <w:jc w:val="both"/>
        <w:rPr>
          <w:rFonts w:ascii="GHEA Grapalat" w:hAnsi="GHEA Grapalat"/>
          <w:sz w:val="22"/>
          <w:szCs w:val="22"/>
          <w:lang w:val="en-US"/>
        </w:rPr>
      </w:pPr>
    </w:p>
    <w:p w:rsidR="00892E60" w:rsidRDefault="00892E60" w:rsidP="00892E60">
      <w:pPr>
        <w:widowControl w:val="0"/>
        <w:tabs>
          <w:tab w:val="left" w:pos="1134"/>
        </w:tabs>
        <w:spacing w:after="160"/>
        <w:ind w:firstLine="567"/>
        <w:jc w:val="both"/>
        <w:rPr>
          <w:rFonts w:ascii="GHEA Grapalat" w:hAnsi="GHEA Grapalat"/>
          <w:sz w:val="22"/>
          <w:szCs w:val="22"/>
          <w:lang w:val="en-US"/>
        </w:rPr>
      </w:pPr>
    </w:p>
    <w:p w:rsidR="00892E60" w:rsidRPr="002849A6" w:rsidRDefault="00892E60" w:rsidP="00892E60">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892E60" w:rsidRPr="00B138F3" w:rsidTr="00E271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92E60" w:rsidRPr="00B138F3" w:rsidTr="00E271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92E60" w:rsidRPr="00B138F3" w:rsidTr="00E271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92E60" w:rsidRPr="00B138F3" w:rsidTr="00E271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892E60" w:rsidRPr="00B138F3" w:rsidTr="00E271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92E60" w:rsidRPr="00B138F3" w:rsidTr="00E271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92E60" w:rsidRPr="00B138F3" w:rsidTr="00E271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92E60" w:rsidRPr="00B138F3" w:rsidTr="00E271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92E60" w:rsidRPr="00B138F3" w:rsidTr="00E271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06260" w:rsidRPr="008C756E">
              <w:rPr>
                <w:rFonts w:ascii="GHEA Grapalat" w:hAnsi="GHEA Grapalat"/>
                <w:b/>
                <w:i/>
              </w:rPr>
              <w:t xml:space="preserve"> Муниципалитет </w:t>
            </w:r>
            <w:r w:rsidR="00A06260">
              <w:rPr>
                <w:rFonts w:ascii="GHEA Grapalat" w:hAnsi="GHEA Grapalat"/>
                <w:b/>
                <w:i/>
                <w:lang w:val="hy-AM"/>
              </w:rPr>
              <w:t>А</w:t>
            </w:r>
            <w:r w:rsidR="00A06260" w:rsidRPr="00A95DED">
              <w:rPr>
                <w:rFonts w:ascii="GHEA Grapalat" w:hAnsi="GHEA Grapalat"/>
                <w:b/>
                <w:i/>
                <w:lang w:val="hy-AM"/>
              </w:rPr>
              <w:t>йгешат</w:t>
            </w:r>
          </w:p>
        </w:tc>
      </w:tr>
      <w:tr w:rsidR="00892E60" w:rsidRPr="00B138F3" w:rsidTr="00E271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92E60" w:rsidRPr="00B138F3" w:rsidTr="00E271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06260" w:rsidRPr="00E81A84">
              <w:rPr>
                <w:rFonts w:ascii="GHEA Grapalat" w:hAnsi="GHEA Grapalat" w:cs="Arial"/>
                <w:sz w:val="20"/>
                <w:szCs w:val="20"/>
              </w:rPr>
              <w:t>04703609</w:t>
            </w:r>
          </w:p>
        </w:tc>
      </w:tr>
      <w:tr w:rsidR="00892E60" w:rsidRPr="00B138F3" w:rsidTr="00E271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06260">
              <w:t xml:space="preserve"> </w:t>
            </w:r>
            <w:r w:rsidR="00A06260" w:rsidRPr="00A06260">
              <w:rPr>
                <w:rFonts w:ascii="GHEA Grapalat" w:hAnsi="GHEA Grapalat"/>
              </w:rPr>
              <w:t>Управление операций Министерства обороны РА</w:t>
            </w:r>
          </w:p>
        </w:tc>
      </w:tr>
      <w:tr w:rsidR="00892E60" w:rsidRPr="00B138F3" w:rsidTr="00E271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06260" w:rsidRPr="00501BCB">
              <w:rPr>
                <w:rFonts w:ascii="GHEA Grapalat" w:hAnsi="GHEA Grapalat" w:cs="Arial"/>
                <w:sz w:val="20"/>
                <w:szCs w:val="20"/>
              </w:rPr>
              <w:t>90032</w:t>
            </w:r>
            <w:r w:rsidR="00A06260" w:rsidRPr="00501BCB">
              <w:rPr>
                <w:rFonts w:ascii="GHEA Grapalat" w:hAnsi="GHEA Grapalat" w:cs="Arial"/>
                <w:sz w:val="20"/>
                <w:szCs w:val="20"/>
                <w:lang w:val="hy-AM"/>
              </w:rPr>
              <w:t>5175069</w:t>
            </w:r>
          </w:p>
        </w:tc>
      </w:tr>
      <w:tr w:rsidR="00892E60" w:rsidRPr="00B138F3" w:rsidTr="00E271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92E60" w:rsidRPr="00B138F3" w:rsidTr="00E271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92E60" w:rsidRPr="00B138F3" w:rsidTr="00E271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92E60" w:rsidRPr="00B138F3" w:rsidTr="00E271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92E60" w:rsidRPr="00B138F3" w:rsidTr="00E27112">
        <w:trPr>
          <w:trHeight w:val="424"/>
        </w:trPr>
        <w:tc>
          <w:tcPr>
            <w:tcW w:w="10980" w:type="dxa"/>
            <w:gridSpan w:val="2"/>
            <w:tcBorders>
              <w:top w:val="single" w:sz="4" w:space="0" w:color="auto"/>
              <w:left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92E60" w:rsidRPr="00B138F3" w:rsidTr="00E271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92E60" w:rsidRPr="00B138F3" w:rsidTr="00E271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92E60" w:rsidRPr="00B138F3" w:rsidTr="00E27112">
        <w:trPr>
          <w:trHeight w:val="3234"/>
        </w:trPr>
        <w:tc>
          <w:tcPr>
            <w:tcW w:w="5616" w:type="dxa"/>
            <w:tcBorders>
              <w:top w:val="nil"/>
              <w:left w:val="single" w:sz="4" w:space="0" w:color="auto"/>
              <w:bottom w:val="single" w:sz="4" w:space="0" w:color="auto"/>
              <w:right w:val="single" w:sz="4" w:space="0" w:color="auto"/>
            </w:tcBorders>
            <w:noWrap/>
            <w:vAlign w:val="bottom"/>
          </w:tcPr>
          <w:p w:rsidR="00892E60" w:rsidRPr="00B138F3" w:rsidRDefault="00892E60" w:rsidP="00E2711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92E60" w:rsidRPr="00B138F3" w:rsidRDefault="00892E60" w:rsidP="00E27112">
            <w:pPr>
              <w:widowControl w:val="0"/>
              <w:spacing w:after="160"/>
              <w:rPr>
                <w:rFonts w:ascii="GHEA Grapalat" w:hAnsi="GHEA Grapalat" w:cs="Sylfaen"/>
              </w:rPr>
            </w:pPr>
          </w:p>
          <w:p w:rsidR="00892E60" w:rsidRPr="00B138F3" w:rsidRDefault="00892E60" w:rsidP="00E27112">
            <w:pPr>
              <w:widowControl w:val="0"/>
              <w:spacing w:after="160"/>
              <w:jc w:val="right"/>
              <w:rPr>
                <w:rFonts w:ascii="GHEA Grapalat" w:hAnsi="GHEA Grapalat" w:cs="Tahoma"/>
              </w:rPr>
            </w:pPr>
            <w:r w:rsidRPr="00B138F3">
              <w:rPr>
                <w:rFonts w:ascii="GHEA Grapalat" w:hAnsi="GHEA Grapalat"/>
              </w:rPr>
              <w:t>/____________________/</w:t>
            </w:r>
          </w:p>
          <w:p w:rsidR="00892E60" w:rsidRPr="00B138F3" w:rsidRDefault="00892E60" w:rsidP="00E27112">
            <w:pPr>
              <w:widowControl w:val="0"/>
              <w:spacing w:after="160"/>
              <w:rPr>
                <w:rFonts w:ascii="GHEA Grapalat" w:hAnsi="GHEA Grapalat" w:cs="Sylfaen"/>
              </w:rPr>
            </w:pPr>
          </w:p>
          <w:p w:rsidR="00892E60" w:rsidRPr="00B138F3" w:rsidRDefault="00892E60" w:rsidP="00E27112">
            <w:pPr>
              <w:widowControl w:val="0"/>
              <w:spacing w:after="160"/>
              <w:jc w:val="right"/>
              <w:rPr>
                <w:rFonts w:ascii="GHEA Grapalat" w:hAnsi="GHEA Grapalat" w:cs="Sylfaen"/>
              </w:rPr>
            </w:pPr>
            <w:r w:rsidRPr="00B138F3">
              <w:rPr>
                <w:rFonts w:ascii="GHEA Grapalat" w:hAnsi="GHEA Grapalat"/>
              </w:rPr>
              <w:t>/____________________/</w:t>
            </w:r>
          </w:p>
          <w:p w:rsidR="00892E60" w:rsidRPr="00B138F3" w:rsidRDefault="00892E60" w:rsidP="00E2711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92E60" w:rsidRPr="00B138F3" w:rsidRDefault="00892E60" w:rsidP="00E2711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92E60" w:rsidRPr="00B138F3" w:rsidRDefault="00892E60" w:rsidP="00E2711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92E60" w:rsidRPr="00B138F3" w:rsidRDefault="00892E60" w:rsidP="00E27112">
            <w:pPr>
              <w:widowControl w:val="0"/>
              <w:spacing w:after="160"/>
              <w:rPr>
                <w:rFonts w:ascii="GHEA Grapalat" w:hAnsi="GHEA Grapalat" w:cs="Sylfaen"/>
              </w:rPr>
            </w:pPr>
          </w:p>
          <w:p w:rsidR="00892E60" w:rsidRPr="00B138F3" w:rsidRDefault="00892E60" w:rsidP="00E27112">
            <w:pPr>
              <w:widowControl w:val="0"/>
              <w:spacing w:after="160"/>
              <w:jc w:val="right"/>
              <w:rPr>
                <w:rFonts w:ascii="GHEA Grapalat" w:hAnsi="GHEA Grapalat" w:cs="Sylfaen"/>
              </w:rPr>
            </w:pPr>
            <w:r w:rsidRPr="00B138F3">
              <w:rPr>
                <w:rFonts w:ascii="GHEA Grapalat" w:hAnsi="GHEA Grapalat"/>
              </w:rPr>
              <w:t>/____________________/</w:t>
            </w:r>
          </w:p>
          <w:p w:rsidR="00892E60" w:rsidRPr="00B138F3" w:rsidRDefault="00892E60" w:rsidP="00E27112">
            <w:pPr>
              <w:widowControl w:val="0"/>
              <w:spacing w:after="160"/>
              <w:jc w:val="right"/>
              <w:rPr>
                <w:rFonts w:ascii="GHEA Grapalat" w:hAnsi="GHEA Grapalat" w:cs="Tahoma"/>
              </w:rPr>
            </w:pPr>
          </w:p>
          <w:p w:rsidR="00892E60" w:rsidRPr="00B138F3" w:rsidRDefault="00892E60" w:rsidP="00E27112">
            <w:pPr>
              <w:widowControl w:val="0"/>
              <w:spacing w:after="160"/>
              <w:jc w:val="right"/>
              <w:rPr>
                <w:rFonts w:ascii="GHEA Grapalat" w:hAnsi="GHEA Grapalat" w:cs="Sylfaen"/>
              </w:rPr>
            </w:pPr>
            <w:r w:rsidRPr="00B138F3">
              <w:rPr>
                <w:rFonts w:ascii="GHEA Grapalat" w:hAnsi="GHEA Grapalat"/>
              </w:rPr>
              <w:t>/____________________/</w:t>
            </w:r>
          </w:p>
          <w:p w:rsidR="00892E60" w:rsidRPr="00B138F3" w:rsidRDefault="00892E60" w:rsidP="00E2711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92E60" w:rsidRPr="00B138F3" w:rsidTr="00E27112">
        <w:trPr>
          <w:trHeight w:val="2194"/>
        </w:trPr>
        <w:tc>
          <w:tcPr>
            <w:tcW w:w="5616" w:type="dxa"/>
            <w:tcBorders>
              <w:top w:val="single" w:sz="4" w:space="0" w:color="auto"/>
              <w:left w:val="single" w:sz="4" w:space="0" w:color="auto"/>
              <w:right w:val="single" w:sz="4" w:space="0" w:color="auto"/>
            </w:tcBorders>
            <w:noWrap/>
            <w:vAlign w:val="bottom"/>
          </w:tcPr>
          <w:p w:rsidR="00892E60" w:rsidRPr="00B138F3" w:rsidRDefault="00892E60" w:rsidP="00E2711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92E60" w:rsidRPr="00B138F3" w:rsidRDefault="00892E60" w:rsidP="00E27112">
            <w:pPr>
              <w:widowControl w:val="0"/>
              <w:spacing w:after="160"/>
              <w:rPr>
                <w:rFonts w:ascii="GHEA Grapalat" w:hAnsi="GHEA Grapalat"/>
              </w:rPr>
            </w:pPr>
          </w:p>
          <w:p w:rsidR="00892E60" w:rsidRPr="00B138F3" w:rsidRDefault="00892E60" w:rsidP="00E27112">
            <w:pPr>
              <w:widowControl w:val="0"/>
              <w:jc w:val="right"/>
              <w:rPr>
                <w:rFonts w:ascii="GHEA Grapalat" w:hAnsi="GHEA Grapalat" w:cs="Tahoma"/>
              </w:rPr>
            </w:pPr>
            <w:r w:rsidRPr="00B138F3">
              <w:rPr>
                <w:rFonts w:ascii="GHEA Grapalat" w:hAnsi="GHEA Grapalat"/>
              </w:rPr>
              <w:t>/____________________/</w:t>
            </w:r>
          </w:p>
          <w:p w:rsidR="00892E60" w:rsidRPr="00B138F3" w:rsidRDefault="00892E60" w:rsidP="00E2711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92E60" w:rsidRPr="00B138F3" w:rsidRDefault="00892E60" w:rsidP="00E27112">
            <w:pPr>
              <w:widowControl w:val="0"/>
              <w:spacing w:after="160"/>
              <w:rPr>
                <w:rFonts w:ascii="GHEA Grapalat" w:hAnsi="GHEA Grapalat" w:cs="Tahoma"/>
              </w:rPr>
            </w:pPr>
          </w:p>
          <w:p w:rsidR="00892E60" w:rsidRPr="00B138F3" w:rsidRDefault="00892E60" w:rsidP="00E2711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92E60" w:rsidRPr="00B138F3" w:rsidRDefault="00892E60" w:rsidP="00E2711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92E60" w:rsidRPr="00B138F3" w:rsidRDefault="00892E60" w:rsidP="00E27112">
            <w:pPr>
              <w:widowControl w:val="0"/>
              <w:spacing w:after="160"/>
              <w:rPr>
                <w:rFonts w:ascii="GHEA Grapalat" w:hAnsi="GHEA Grapalat" w:cs="Tahoma"/>
              </w:rPr>
            </w:pPr>
          </w:p>
          <w:p w:rsidR="00892E60" w:rsidRPr="00B138F3" w:rsidRDefault="00892E60" w:rsidP="00E27112">
            <w:pPr>
              <w:widowControl w:val="0"/>
              <w:jc w:val="right"/>
              <w:rPr>
                <w:rFonts w:ascii="GHEA Grapalat" w:hAnsi="GHEA Grapalat" w:cs="Tahoma"/>
              </w:rPr>
            </w:pPr>
            <w:r w:rsidRPr="00B138F3">
              <w:rPr>
                <w:rFonts w:ascii="GHEA Grapalat" w:hAnsi="GHEA Grapalat"/>
              </w:rPr>
              <w:t>/____________________/</w:t>
            </w:r>
          </w:p>
          <w:p w:rsidR="00892E60" w:rsidRPr="00B138F3" w:rsidRDefault="00892E60" w:rsidP="00E2711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92E60" w:rsidRPr="00B138F3" w:rsidRDefault="00892E60" w:rsidP="00E27112">
            <w:pPr>
              <w:widowControl w:val="0"/>
              <w:spacing w:after="160"/>
              <w:rPr>
                <w:rFonts w:ascii="GHEA Grapalat" w:hAnsi="GHEA Grapalat" w:cs="Arial"/>
              </w:rPr>
            </w:pPr>
          </w:p>
        </w:tc>
      </w:tr>
      <w:tr w:rsidR="00892E60" w:rsidRPr="00B138F3" w:rsidTr="00E27112">
        <w:trPr>
          <w:trHeight w:val="2194"/>
        </w:trPr>
        <w:tc>
          <w:tcPr>
            <w:tcW w:w="5616" w:type="dxa"/>
            <w:tcBorders>
              <w:top w:val="nil"/>
              <w:left w:val="single" w:sz="4" w:space="0" w:color="auto"/>
              <w:bottom w:val="single" w:sz="4" w:space="0" w:color="auto"/>
              <w:right w:val="single" w:sz="4" w:space="0" w:color="auto"/>
            </w:tcBorders>
            <w:noWrap/>
            <w:vAlign w:val="bottom"/>
          </w:tcPr>
          <w:p w:rsidR="00892E60" w:rsidRPr="00B138F3" w:rsidRDefault="00892E60" w:rsidP="00E2711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92E60" w:rsidRPr="00B138F3" w:rsidRDefault="00892E60" w:rsidP="00E27112">
            <w:pPr>
              <w:widowControl w:val="0"/>
              <w:spacing w:after="160"/>
              <w:rPr>
                <w:rFonts w:ascii="GHEA Grapalat" w:hAnsi="GHEA Grapalat" w:cs="Sylfaen"/>
              </w:rPr>
            </w:pPr>
          </w:p>
          <w:p w:rsidR="00892E60" w:rsidRPr="00B138F3" w:rsidRDefault="00892E60" w:rsidP="00E2711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92E60" w:rsidRPr="00B138F3" w:rsidRDefault="00892E60" w:rsidP="00E2711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92E60" w:rsidRPr="00B138F3" w:rsidRDefault="00892E60" w:rsidP="00E27112">
            <w:pPr>
              <w:widowControl w:val="0"/>
              <w:spacing w:after="160"/>
              <w:rPr>
                <w:rFonts w:ascii="GHEA Grapalat" w:hAnsi="GHEA Grapalat"/>
              </w:rPr>
            </w:pPr>
          </w:p>
          <w:p w:rsidR="00892E60" w:rsidRPr="00B138F3" w:rsidRDefault="00892E60" w:rsidP="00E27112">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892E60" w:rsidRPr="00EC1F84" w:rsidRDefault="00892E60" w:rsidP="00892E60">
      <w:pPr>
        <w:widowControl w:val="0"/>
        <w:tabs>
          <w:tab w:val="left" w:pos="1134"/>
        </w:tabs>
        <w:spacing w:after="160"/>
        <w:ind w:firstLine="567"/>
        <w:jc w:val="both"/>
        <w:rPr>
          <w:rFonts w:ascii="GHEA Grapalat" w:hAnsi="GHEA Grapalat"/>
          <w:sz w:val="22"/>
          <w:szCs w:val="22"/>
        </w:rPr>
      </w:pPr>
    </w:p>
    <w:p w:rsidR="00892E60" w:rsidRPr="00B138F3" w:rsidRDefault="00892E60" w:rsidP="00892E60">
      <w:pPr>
        <w:widowControl w:val="0"/>
        <w:spacing w:after="160"/>
        <w:jc w:val="center"/>
        <w:rPr>
          <w:rFonts w:ascii="GHEA Grapalat" w:hAnsi="GHEA Grapalat" w:cs="Sylfaen"/>
        </w:rPr>
      </w:pPr>
    </w:p>
    <w:p w:rsidR="00892E60" w:rsidRPr="00B138F3" w:rsidRDefault="00892E60" w:rsidP="00892E6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92E60" w:rsidRPr="00B138F3" w:rsidRDefault="00892E60" w:rsidP="00892E60">
      <w:pPr>
        <w:rPr>
          <w:rFonts w:ascii="GHEA Grapalat" w:hAnsi="GHEA Grapalat" w:cs="Sylfaen"/>
        </w:rPr>
      </w:pPr>
      <w:r w:rsidRPr="00B138F3">
        <w:rPr>
          <w:rFonts w:ascii="GHEA Grapalat" w:hAnsi="GHEA Grapalat" w:cs="Sylfaen"/>
        </w:rPr>
        <w:br w:type="page"/>
      </w:r>
    </w:p>
    <w:p w:rsidR="00892E60" w:rsidRPr="00B138F3" w:rsidRDefault="00892E60" w:rsidP="00892E6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92E60" w:rsidRPr="00B138F3" w:rsidTr="00E2711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92E60" w:rsidRPr="00B138F3" w:rsidRDefault="00892E60" w:rsidP="00E2711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92E60" w:rsidRPr="00B138F3" w:rsidTr="00E2711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Del="0010680B"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92E60" w:rsidRPr="00B138F3" w:rsidRDefault="00892E60" w:rsidP="00E271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92E60" w:rsidRPr="00B138F3" w:rsidRDefault="00892E60" w:rsidP="00E271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bl>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2A4554" w:rsidRDefault="00892E60" w:rsidP="00892E60">
      <w:pPr>
        <w:widowControl w:val="0"/>
        <w:spacing w:after="160"/>
        <w:ind w:firstLine="567"/>
        <w:jc w:val="right"/>
        <w:rPr>
          <w:rFonts w:ascii="GHEA Grapalat" w:hAnsi="GHEA Grapalat"/>
          <w:b/>
        </w:rPr>
      </w:pPr>
    </w:p>
    <w:p w:rsidR="00892E60" w:rsidRPr="00230D36" w:rsidRDefault="00892E60" w:rsidP="00892E60">
      <w:pPr>
        <w:widowControl w:val="0"/>
        <w:spacing w:after="160"/>
        <w:ind w:firstLine="567"/>
        <w:jc w:val="right"/>
        <w:rPr>
          <w:rFonts w:ascii="GHEA Grapalat" w:hAnsi="GHEA Grapalat"/>
          <w:b/>
        </w:rPr>
      </w:pPr>
    </w:p>
    <w:p w:rsidR="00892E60" w:rsidRPr="00230D36" w:rsidRDefault="00892E60" w:rsidP="00892E60">
      <w:pPr>
        <w:widowControl w:val="0"/>
        <w:spacing w:after="160"/>
        <w:ind w:firstLine="567"/>
        <w:jc w:val="right"/>
        <w:rPr>
          <w:rFonts w:ascii="GHEA Grapalat" w:hAnsi="GHEA Grapalat"/>
          <w:b/>
        </w:rPr>
      </w:pPr>
    </w:p>
    <w:p w:rsidR="00892E60" w:rsidRPr="00230D36" w:rsidRDefault="00892E60" w:rsidP="00892E60">
      <w:pPr>
        <w:widowControl w:val="0"/>
        <w:spacing w:after="160"/>
        <w:ind w:firstLine="567"/>
        <w:jc w:val="right"/>
        <w:rPr>
          <w:rFonts w:ascii="GHEA Grapalat" w:hAnsi="GHEA Grapalat"/>
          <w:b/>
        </w:rPr>
      </w:pPr>
    </w:p>
    <w:p w:rsidR="00892E60" w:rsidRPr="00230D36" w:rsidRDefault="00892E60" w:rsidP="00892E60">
      <w:pPr>
        <w:widowControl w:val="0"/>
        <w:spacing w:after="160"/>
        <w:ind w:firstLine="567"/>
        <w:jc w:val="right"/>
        <w:rPr>
          <w:rFonts w:ascii="GHEA Grapalat" w:hAnsi="GHEA Grapalat"/>
          <w:b/>
        </w:rPr>
      </w:pPr>
    </w:p>
    <w:p w:rsidR="00892E60" w:rsidRPr="00230D36" w:rsidRDefault="00892E60" w:rsidP="00892E60">
      <w:pPr>
        <w:widowControl w:val="0"/>
        <w:spacing w:after="160"/>
        <w:ind w:firstLine="567"/>
        <w:jc w:val="right"/>
        <w:rPr>
          <w:rFonts w:ascii="GHEA Grapalat" w:hAnsi="GHEA Grapalat"/>
          <w:b/>
        </w:rPr>
      </w:pPr>
    </w:p>
    <w:p w:rsidR="00892E60" w:rsidRPr="00230D36" w:rsidRDefault="00892E60" w:rsidP="00892E60">
      <w:pPr>
        <w:widowControl w:val="0"/>
        <w:spacing w:after="160"/>
        <w:ind w:firstLine="567"/>
        <w:jc w:val="right"/>
        <w:rPr>
          <w:rFonts w:ascii="GHEA Grapalat" w:hAnsi="GHEA Grapalat"/>
          <w:b/>
        </w:rPr>
      </w:pPr>
    </w:p>
    <w:p w:rsidR="00892E60" w:rsidRPr="00230D36" w:rsidRDefault="00892E60" w:rsidP="00892E60">
      <w:pPr>
        <w:widowControl w:val="0"/>
        <w:spacing w:after="160"/>
        <w:ind w:firstLine="567"/>
        <w:jc w:val="right"/>
        <w:rPr>
          <w:rFonts w:ascii="GHEA Grapalat" w:hAnsi="GHEA Grapalat"/>
          <w:b/>
        </w:rPr>
      </w:pPr>
    </w:p>
    <w:p w:rsidR="00892E60" w:rsidRPr="00230D36" w:rsidRDefault="00892E60" w:rsidP="00892E60">
      <w:pPr>
        <w:widowControl w:val="0"/>
        <w:spacing w:after="160"/>
        <w:ind w:firstLine="567"/>
        <w:jc w:val="right"/>
        <w:rPr>
          <w:rFonts w:ascii="GHEA Grapalat" w:hAnsi="GHEA Grapalat"/>
          <w:b/>
        </w:rPr>
      </w:pPr>
    </w:p>
    <w:p w:rsidR="00892E60" w:rsidRPr="00230D36" w:rsidRDefault="00892E60" w:rsidP="00892E60">
      <w:pPr>
        <w:widowControl w:val="0"/>
        <w:spacing w:after="160"/>
        <w:ind w:firstLine="567"/>
        <w:jc w:val="right"/>
        <w:rPr>
          <w:rFonts w:ascii="GHEA Grapalat" w:hAnsi="GHEA Grapalat"/>
          <w:b/>
        </w:rPr>
      </w:pPr>
    </w:p>
    <w:p w:rsidR="00892E60" w:rsidRPr="00230D36" w:rsidRDefault="00892E60" w:rsidP="00892E60">
      <w:pPr>
        <w:widowControl w:val="0"/>
        <w:spacing w:after="160"/>
        <w:ind w:firstLine="567"/>
        <w:jc w:val="right"/>
        <w:rPr>
          <w:rFonts w:ascii="GHEA Grapalat" w:hAnsi="GHEA Grapalat"/>
          <w:b/>
        </w:rPr>
      </w:pPr>
    </w:p>
    <w:p w:rsidR="00892E60" w:rsidRPr="00230D36" w:rsidRDefault="00892E60" w:rsidP="00892E60">
      <w:pPr>
        <w:widowControl w:val="0"/>
        <w:spacing w:after="160"/>
        <w:ind w:firstLine="567"/>
        <w:jc w:val="right"/>
        <w:rPr>
          <w:rFonts w:ascii="GHEA Grapalat" w:hAnsi="GHEA Grapalat"/>
          <w:b/>
        </w:rPr>
      </w:pPr>
    </w:p>
    <w:p w:rsidR="00892E60" w:rsidRPr="00B138F3" w:rsidRDefault="00892E60" w:rsidP="00892E60">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92E60" w:rsidRPr="002027D3" w:rsidRDefault="00892E60" w:rsidP="00892E60">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027D3" w:rsidRPr="008C756E">
        <w:rPr>
          <w:rFonts w:ascii="GHEA Grapalat" w:hAnsi="GHEA Grapalat"/>
          <w:i/>
        </w:rPr>
        <w:t>запрос котировок</w:t>
      </w:r>
      <w:r w:rsidRPr="00B138F3">
        <w:rPr>
          <w:rFonts w:ascii="GHEA Grapalat" w:hAnsi="GHEA Grapalat"/>
          <w:i/>
        </w:rPr>
        <w:br/>
        <w:t xml:space="preserve">под кодом </w:t>
      </w:r>
      <w:r w:rsidR="002027D3">
        <w:rPr>
          <w:rFonts w:ascii="GHEA Grapalat" w:hAnsi="GHEA Grapalat"/>
          <w:i/>
          <w:lang w:val="en-US"/>
        </w:rPr>
        <w:t>AMAH</w:t>
      </w:r>
      <w:r w:rsidR="002027D3" w:rsidRPr="009044F1">
        <w:rPr>
          <w:rFonts w:ascii="GHEA Grapalat" w:hAnsi="GHEA Grapalat"/>
        </w:rPr>
        <w:t xml:space="preserve"> </w:t>
      </w:r>
      <w:r w:rsidR="002027D3">
        <w:rPr>
          <w:rFonts w:ascii="GHEA Grapalat" w:hAnsi="GHEA Grapalat"/>
          <w:i/>
          <w:lang w:val="en-US"/>
        </w:rPr>
        <w:t>GH</w:t>
      </w:r>
      <w:r w:rsidR="002027D3">
        <w:rPr>
          <w:rFonts w:ascii="GHEA Grapalat" w:hAnsi="GHEA Grapalat"/>
        </w:rPr>
        <w:t>AShDzB</w:t>
      </w:r>
      <w:r w:rsidR="002027D3" w:rsidRPr="002027D3">
        <w:rPr>
          <w:rFonts w:ascii="GHEA Grapalat" w:hAnsi="GHEA Grapalat"/>
          <w:i/>
        </w:rPr>
        <w:t>-20/01</w:t>
      </w:r>
    </w:p>
    <w:p w:rsidR="00892E60" w:rsidRPr="002A4554" w:rsidRDefault="00892E60" w:rsidP="00892E60">
      <w:pPr>
        <w:widowControl w:val="0"/>
        <w:spacing w:after="160"/>
        <w:jc w:val="center"/>
        <w:rPr>
          <w:rFonts w:ascii="GHEA Grapalat" w:hAnsi="GHEA Grapalat"/>
          <w:b/>
        </w:rPr>
      </w:pPr>
    </w:p>
    <w:p w:rsidR="00892E60" w:rsidRPr="00B138F3" w:rsidRDefault="00892E60" w:rsidP="00892E6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92E60" w:rsidRPr="00B138F3" w:rsidRDefault="00892E60" w:rsidP="00892E6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92E60" w:rsidRPr="00B138F3" w:rsidTr="00E27112">
        <w:tc>
          <w:tcPr>
            <w:tcW w:w="4786" w:type="dxa"/>
          </w:tcPr>
          <w:p w:rsidR="00892E60" w:rsidRPr="00B138F3" w:rsidRDefault="00892E60" w:rsidP="00E2711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892E60" w:rsidRPr="00B138F3" w:rsidRDefault="00892E60" w:rsidP="00E2711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892E60" w:rsidRPr="00B138F3" w:rsidRDefault="00892E60" w:rsidP="00892E60">
      <w:pPr>
        <w:widowControl w:val="0"/>
        <w:spacing w:after="160"/>
        <w:rPr>
          <w:rFonts w:ascii="GHEA Grapalat" w:hAnsi="GHEA Grapalat" w:cs="GHEA Grapalat"/>
          <w:b/>
        </w:rPr>
      </w:pPr>
    </w:p>
    <w:p w:rsidR="00892E60" w:rsidRPr="00B138F3" w:rsidRDefault="00892E60" w:rsidP="00892E6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92E60" w:rsidRPr="00B138F3" w:rsidRDefault="00892E60" w:rsidP="00892E60">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892E60" w:rsidRPr="00B138F3" w:rsidRDefault="00892E60" w:rsidP="00892E6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892E60" w:rsidRPr="00B138F3" w:rsidRDefault="00892E60" w:rsidP="00892E6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92E60" w:rsidRPr="00B138F3" w:rsidRDefault="00892E60" w:rsidP="00892E6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92E60" w:rsidRPr="00B138F3" w:rsidRDefault="00892E60" w:rsidP="00892E6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92E60" w:rsidRPr="00B138F3" w:rsidRDefault="00892E60" w:rsidP="00892E6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D7419D" w:rsidRPr="007012E3">
        <w:rPr>
          <w:rFonts w:ascii="GHEA Grapalat" w:hAnsi="GHEA Grapalat"/>
        </w:rPr>
        <w:t xml:space="preserve">Муниципалитет </w:t>
      </w:r>
      <w:r w:rsidR="00D7419D" w:rsidRPr="007012E3">
        <w:rPr>
          <w:rFonts w:ascii="GHEA Grapalat" w:hAnsi="GHEA Grapalat"/>
          <w:lang w:val="hy-AM"/>
        </w:rPr>
        <w:t>Айгешат</w:t>
      </w:r>
      <w:r w:rsidR="00D7419D" w:rsidRPr="00B138F3">
        <w:rPr>
          <w:rFonts w:ascii="GHEA Grapalat" w:hAnsi="GHEA Grapalat"/>
          <w:spacing w:val="-6"/>
        </w:rPr>
        <w:t xml:space="preserve"> </w:t>
      </w:r>
      <w:r w:rsidRPr="00B138F3">
        <w:rPr>
          <w:rFonts w:ascii="GHEA Grapalat" w:hAnsi="GHEA Grapalat"/>
          <w:spacing w:val="-6"/>
        </w:rPr>
        <w:t xml:space="preserve">*(далее — Заказчик) </w:t>
      </w:r>
    </w:p>
    <w:p w:rsidR="00892E60" w:rsidRPr="00B138F3" w:rsidRDefault="00892E60" w:rsidP="00892E60">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92E60" w:rsidRPr="00B138F3" w:rsidRDefault="00892E60" w:rsidP="00892E60">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027D3">
        <w:rPr>
          <w:rFonts w:ascii="GHEA Grapalat" w:hAnsi="GHEA Grapalat"/>
          <w:i/>
          <w:lang w:val="en-US"/>
        </w:rPr>
        <w:t>AMAH</w:t>
      </w:r>
      <w:r w:rsidR="002027D3" w:rsidRPr="009044F1">
        <w:rPr>
          <w:rFonts w:ascii="GHEA Grapalat" w:hAnsi="GHEA Grapalat"/>
        </w:rPr>
        <w:t xml:space="preserve"> </w:t>
      </w:r>
      <w:r w:rsidR="002027D3">
        <w:rPr>
          <w:rFonts w:ascii="GHEA Grapalat" w:hAnsi="GHEA Grapalat"/>
          <w:i/>
          <w:lang w:val="en-US"/>
        </w:rPr>
        <w:t>GH</w:t>
      </w:r>
      <w:r w:rsidR="002027D3">
        <w:rPr>
          <w:rFonts w:ascii="GHEA Grapalat" w:hAnsi="GHEA Grapalat"/>
        </w:rPr>
        <w:t>AShDzB</w:t>
      </w:r>
      <w:r w:rsidR="002027D3" w:rsidRPr="002027D3">
        <w:rPr>
          <w:rFonts w:ascii="GHEA Grapalat" w:hAnsi="GHEA Grapalat"/>
          <w:i/>
        </w:rPr>
        <w:t>-20/01</w:t>
      </w:r>
      <w:r w:rsidRPr="00B138F3">
        <w:rPr>
          <w:rFonts w:ascii="GHEA Grapalat" w:hAnsi="GHEA Grapalat"/>
        </w:rPr>
        <w:t>.</w:t>
      </w:r>
    </w:p>
    <w:p w:rsidR="00892E60" w:rsidRPr="00B138F3" w:rsidRDefault="00892E60" w:rsidP="00892E60">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92E60" w:rsidRPr="00B138F3" w:rsidRDefault="00892E60" w:rsidP="00892E60">
      <w:pPr>
        <w:widowControl w:val="0"/>
        <w:spacing w:after="160"/>
        <w:jc w:val="center"/>
        <w:rPr>
          <w:rFonts w:ascii="GHEA Grapalat" w:hAnsi="GHEA Grapalat" w:cs="GHEA Grapalat"/>
          <w:b/>
          <w:bCs/>
        </w:rPr>
      </w:pPr>
      <w:r w:rsidRPr="00B138F3">
        <w:rPr>
          <w:rFonts w:ascii="GHEA Grapalat" w:hAnsi="GHEA Grapalat"/>
          <w:b/>
        </w:rPr>
        <w:t>2. Иные условия</w:t>
      </w:r>
    </w:p>
    <w:p w:rsidR="00892E60" w:rsidRPr="006672BA" w:rsidRDefault="00892E60" w:rsidP="00892E60">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892E60" w:rsidRPr="002A4554" w:rsidRDefault="00892E60" w:rsidP="00892E60">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892E60" w:rsidRPr="00B138F3"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92E60" w:rsidRPr="00B138F3" w:rsidDel="00A13215" w:rsidRDefault="00892E60" w:rsidP="00892E60">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892E60" w:rsidRPr="00B138F3" w:rsidRDefault="00892E60" w:rsidP="00892E60">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892E60" w:rsidRPr="00B138F3" w:rsidRDefault="00892E60" w:rsidP="00892E6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92E60" w:rsidRPr="00B138F3" w:rsidRDefault="00892E60" w:rsidP="00892E60">
      <w:pPr>
        <w:widowControl w:val="0"/>
        <w:jc w:val="both"/>
        <w:rPr>
          <w:rFonts w:ascii="GHEA Grapalat" w:hAnsi="GHEA Grapalat"/>
        </w:rPr>
      </w:pPr>
      <w:r w:rsidRPr="00B138F3">
        <w:rPr>
          <w:rFonts w:ascii="GHEA Grapalat" w:hAnsi="GHEA Grapalat"/>
        </w:rPr>
        <w:t>_______________________________________</w:t>
      </w:r>
    </w:p>
    <w:p w:rsidR="00892E60" w:rsidRPr="00B138F3" w:rsidRDefault="00892E60" w:rsidP="00892E6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92E60" w:rsidRPr="00B138F3" w:rsidRDefault="00892E60" w:rsidP="00892E60">
      <w:pPr>
        <w:widowControl w:val="0"/>
        <w:jc w:val="both"/>
        <w:rPr>
          <w:rFonts w:ascii="GHEA Grapalat" w:hAnsi="GHEA Grapalat"/>
        </w:rPr>
      </w:pPr>
      <w:r w:rsidRPr="00B138F3">
        <w:rPr>
          <w:rFonts w:ascii="GHEA Grapalat" w:hAnsi="GHEA Grapalat"/>
        </w:rPr>
        <w:t>_______________________________________</w:t>
      </w:r>
    </w:p>
    <w:p w:rsidR="00892E60" w:rsidRPr="00B138F3" w:rsidRDefault="00892E60" w:rsidP="00892E6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92E60" w:rsidRPr="00B138F3" w:rsidRDefault="00892E60" w:rsidP="00892E60">
      <w:pPr>
        <w:widowControl w:val="0"/>
        <w:jc w:val="both"/>
        <w:rPr>
          <w:rFonts w:ascii="GHEA Grapalat" w:hAnsi="GHEA Grapalat"/>
        </w:rPr>
      </w:pPr>
      <w:r w:rsidRPr="00B138F3">
        <w:rPr>
          <w:rFonts w:ascii="GHEA Grapalat" w:hAnsi="GHEA Grapalat"/>
        </w:rPr>
        <w:t>_______________________________________</w:t>
      </w:r>
    </w:p>
    <w:p w:rsidR="00892E60" w:rsidRPr="00B138F3" w:rsidRDefault="00892E60" w:rsidP="00892E6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92E60" w:rsidRPr="00B138F3" w:rsidRDefault="00892E60" w:rsidP="00892E60">
      <w:pPr>
        <w:widowControl w:val="0"/>
        <w:jc w:val="both"/>
        <w:rPr>
          <w:rFonts w:ascii="GHEA Grapalat" w:hAnsi="GHEA Grapalat"/>
        </w:rPr>
      </w:pPr>
      <w:r w:rsidRPr="00B138F3">
        <w:rPr>
          <w:rFonts w:ascii="GHEA Grapalat" w:hAnsi="GHEA Grapalat"/>
        </w:rPr>
        <w:t>_______________________________________</w:t>
      </w:r>
    </w:p>
    <w:p w:rsidR="00892E60" w:rsidRPr="00B138F3" w:rsidRDefault="00892E60" w:rsidP="00892E6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92E60" w:rsidRPr="00B138F3" w:rsidRDefault="00892E60" w:rsidP="00892E60">
      <w:pPr>
        <w:widowControl w:val="0"/>
        <w:jc w:val="both"/>
        <w:rPr>
          <w:rFonts w:ascii="GHEA Grapalat" w:hAnsi="GHEA Grapalat"/>
        </w:rPr>
      </w:pPr>
      <w:r w:rsidRPr="00B138F3">
        <w:rPr>
          <w:rFonts w:ascii="GHEA Grapalat" w:hAnsi="GHEA Grapalat"/>
        </w:rPr>
        <w:t>_______________________________________</w:t>
      </w:r>
    </w:p>
    <w:p w:rsidR="00892E60" w:rsidRPr="00B138F3" w:rsidRDefault="00892E60" w:rsidP="00892E6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92E60" w:rsidRPr="00B138F3" w:rsidRDefault="00892E60" w:rsidP="00892E60">
      <w:pPr>
        <w:widowControl w:val="0"/>
        <w:jc w:val="both"/>
        <w:rPr>
          <w:rFonts w:ascii="GHEA Grapalat" w:hAnsi="GHEA Grapalat"/>
        </w:rPr>
      </w:pPr>
      <w:r w:rsidRPr="00B138F3">
        <w:rPr>
          <w:rFonts w:ascii="GHEA Grapalat" w:hAnsi="GHEA Grapalat"/>
        </w:rPr>
        <w:t>_______________________________________</w:t>
      </w:r>
    </w:p>
    <w:p w:rsidR="00892E60" w:rsidRPr="00B138F3" w:rsidRDefault="00892E60" w:rsidP="00892E6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92E60" w:rsidRPr="00B138F3" w:rsidRDefault="00892E60" w:rsidP="00892E60">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892E60" w:rsidRPr="00B138F3" w:rsidTr="00E271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92E60" w:rsidRPr="00B138F3" w:rsidTr="00E271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92E60" w:rsidRPr="00B138F3" w:rsidTr="00E271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92E60" w:rsidRPr="00B138F3" w:rsidTr="00E271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892E60" w:rsidRPr="00B138F3" w:rsidTr="00E271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92E60" w:rsidRPr="00B138F3" w:rsidTr="00E271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92E60" w:rsidRPr="00B138F3" w:rsidTr="00E271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92E60" w:rsidRPr="00B138F3" w:rsidTr="00E271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012E3" w:rsidRPr="00B138F3" w:rsidTr="00E271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12E3" w:rsidRPr="007012E3" w:rsidRDefault="007012E3" w:rsidP="007012E3">
            <w:pPr>
              <w:widowControl w:val="0"/>
              <w:tabs>
                <w:tab w:val="left" w:pos="855"/>
              </w:tabs>
              <w:spacing w:after="160"/>
              <w:ind w:left="360"/>
              <w:rPr>
                <w:rFonts w:ascii="GHEA Grapalat" w:hAnsi="GHEA Grapalat"/>
              </w:rPr>
            </w:pPr>
            <w:r w:rsidRPr="007012E3">
              <w:rPr>
                <w:rFonts w:ascii="GHEA Grapalat" w:hAnsi="GHEA Grapalat"/>
              </w:rPr>
              <w:t>9.</w:t>
            </w:r>
            <w:r w:rsidRPr="007012E3">
              <w:rPr>
                <w:rFonts w:ascii="GHEA Grapalat" w:hAnsi="GHEA Grapalat"/>
              </w:rPr>
              <w:tab/>
              <w:t xml:space="preserve">Наименование, или имя, фамилия бенефициара: Муниципалитет </w:t>
            </w:r>
            <w:r w:rsidRPr="007012E3">
              <w:rPr>
                <w:rFonts w:ascii="GHEA Grapalat" w:hAnsi="GHEA Grapalat"/>
                <w:lang w:val="hy-AM"/>
              </w:rPr>
              <w:t>Айгешат</w:t>
            </w:r>
          </w:p>
        </w:tc>
      </w:tr>
      <w:tr w:rsidR="007012E3" w:rsidRPr="00B138F3" w:rsidTr="00E271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12E3" w:rsidRPr="007012E3" w:rsidRDefault="007012E3" w:rsidP="007012E3">
            <w:pPr>
              <w:widowControl w:val="0"/>
              <w:tabs>
                <w:tab w:val="left" w:pos="855"/>
              </w:tabs>
              <w:spacing w:after="160"/>
              <w:ind w:left="360"/>
              <w:rPr>
                <w:rFonts w:ascii="GHEA Grapalat" w:hAnsi="GHEA Grapalat"/>
              </w:rPr>
            </w:pPr>
            <w:r w:rsidRPr="007012E3">
              <w:rPr>
                <w:rFonts w:ascii="GHEA Grapalat" w:hAnsi="GHEA Grapalat"/>
              </w:rPr>
              <w:t>10.</w:t>
            </w:r>
            <w:r w:rsidRPr="007012E3">
              <w:rPr>
                <w:rFonts w:ascii="GHEA Grapalat" w:hAnsi="GHEA Grapalat"/>
              </w:rPr>
              <w:tab/>
              <w:t>НЗОУ бенефициара (не заполняется)</w:t>
            </w:r>
          </w:p>
        </w:tc>
      </w:tr>
      <w:tr w:rsidR="007012E3" w:rsidRPr="00B138F3" w:rsidTr="00E271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12E3" w:rsidRPr="007012E3" w:rsidRDefault="007012E3" w:rsidP="007012E3">
            <w:pPr>
              <w:widowControl w:val="0"/>
              <w:tabs>
                <w:tab w:val="left" w:pos="855"/>
              </w:tabs>
              <w:spacing w:after="160"/>
              <w:ind w:left="360"/>
              <w:rPr>
                <w:rFonts w:ascii="GHEA Grapalat" w:hAnsi="GHEA Grapalat"/>
              </w:rPr>
            </w:pPr>
            <w:r w:rsidRPr="007012E3">
              <w:rPr>
                <w:rFonts w:ascii="GHEA Grapalat" w:hAnsi="GHEA Grapalat"/>
              </w:rPr>
              <w:t>11.</w:t>
            </w:r>
            <w:r w:rsidRPr="007012E3">
              <w:rPr>
                <w:rFonts w:ascii="GHEA Grapalat" w:hAnsi="GHEA Grapalat"/>
              </w:rPr>
              <w:tab/>
              <w:t>УНН бенефициара:</w:t>
            </w:r>
            <w:r w:rsidRPr="007012E3">
              <w:rPr>
                <w:rFonts w:ascii="GHEA Grapalat" w:hAnsi="GHEA Grapalat" w:cs="Arial"/>
                <w:sz w:val="20"/>
                <w:szCs w:val="20"/>
              </w:rPr>
              <w:t>04703609</w:t>
            </w:r>
          </w:p>
        </w:tc>
      </w:tr>
      <w:tr w:rsidR="007012E3" w:rsidRPr="00B138F3" w:rsidTr="00E271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12E3" w:rsidRPr="007012E3" w:rsidRDefault="007012E3" w:rsidP="007012E3">
            <w:pPr>
              <w:widowControl w:val="0"/>
              <w:tabs>
                <w:tab w:val="left" w:pos="855"/>
              </w:tabs>
              <w:spacing w:after="160"/>
              <w:ind w:left="360"/>
              <w:rPr>
                <w:rFonts w:ascii="GHEA Grapalat" w:hAnsi="GHEA Grapalat"/>
              </w:rPr>
            </w:pPr>
            <w:r w:rsidRPr="007012E3">
              <w:rPr>
                <w:rFonts w:ascii="GHEA Grapalat" w:hAnsi="GHEA Grapalat"/>
              </w:rPr>
              <w:t>12.</w:t>
            </w:r>
            <w:r w:rsidRPr="007012E3">
              <w:rPr>
                <w:rFonts w:ascii="GHEA Grapalat" w:hAnsi="GHEA Grapalat"/>
              </w:rPr>
              <w:tab/>
              <w:t>Обслуживающая бенефициара Финансовая организация (банк):</w:t>
            </w:r>
            <w:r w:rsidRPr="007012E3">
              <w:t xml:space="preserve"> </w:t>
            </w:r>
            <w:r w:rsidRPr="007012E3">
              <w:rPr>
                <w:rFonts w:ascii="GHEA Grapalat" w:hAnsi="GHEA Grapalat"/>
              </w:rPr>
              <w:t>Управление операций Министерства обороны РА</w:t>
            </w:r>
          </w:p>
        </w:tc>
      </w:tr>
      <w:tr w:rsidR="007012E3" w:rsidRPr="00B138F3" w:rsidTr="00E271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12E3" w:rsidRPr="007012E3" w:rsidRDefault="007012E3" w:rsidP="007012E3">
            <w:pPr>
              <w:widowControl w:val="0"/>
              <w:tabs>
                <w:tab w:val="left" w:pos="855"/>
              </w:tabs>
              <w:spacing w:after="160"/>
              <w:ind w:left="360"/>
              <w:rPr>
                <w:rFonts w:ascii="GHEA Grapalat" w:hAnsi="GHEA Grapalat"/>
              </w:rPr>
            </w:pPr>
            <w:r w:rsidRPr="007012E3">
              <w:rPr>
                <w:rFonts w:ascii="GHEA Grapalat" w:hAnsi="GHEA Grapalat"/>
              </w:rPr>
              <w:t>13.</w:t>
            </w:r>
            <w:r w:rsidRPr="007012E3">
              <w:rPr>
                <w:rFonts w:ascii="GHEA Grapalat" w:hAnsi="GHEA Grapalat"/>
              </w:rPr>
              <w:tab/>
              <w:t>Номер счета бенефициара (</w:t>
            </w:r>
            <w:proofErr w:type="spellStart"/>
            <w:r w:rsidRPr="007012E3">
              <w:rPr>
                <w:rFonts w:ascii="GHEA Grapalat" w:hAnsi="GHEA Grapalat"/>
              </w:rPr>
              <w:t>сч</w:t>
            </w:r>
            <w:proofErr w:type="spellEnd"/>
            <w:r w:rsidRPr="007012E3">
              <w:rPr>
                <w:rFonts w:ascii="GHEA Grapalat" w:hAnsi="GHEA Grapalat"/>
              </w:rPr>
              <w:t>.№)</w:t>
            </w:r>
            <w:r w:rsidRPr="007012E3">
              <w:rPr>
                <w:rFonts w:ascii="GHEA Grapalat" w:hAnsi="GHEA Grapalat" w:cs="Arial"/>
                <w:sz w:val="20"/>
                <w:szCs w:val="20"/>
              </w:rPr>
              <w:t>90032</w:t>
            </w:r>
            <w:r w:rsidRPr="007012E3">
              <w:rPr>
                <w:rFonts w:ascii="GHEA Grapalat" w:hAnsi="GHEA Grapalat" w:cs="Arial"/>
                <w:sz w:val="20"/>
                <w:szCs w:val="20"/>
                <w:lang w:val="hy-AM"/>
              </w:rPr>
              <w:t>5175069</w:t>
            </w:r>
          </w:p>
        </w:tc>
      </w:tr>
      <w:tr w:rsidR="00892E60" w:rsidRPr="00B138F3" w:rsidTr="00E271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92E60" w:rsidRPr="00B138F3" w:rsidTr="00E271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92E60" w:rsidRPr="00B138F3" w:rsidTr="00E271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92E60" w:rsidRPr="00B138F3" w:rsidTr="00E271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92E60" w:rsidRPr="00B138F3" w:rsidTr="00E27112">
        <w:trPr>
          <w:trHeight w:val="424"/>
        </w:trPr>
        <w:tc>
          <w:tcPr>
            <w:tcW w:w="10980" w:type="dxa"/>
            <w:gridSpan w:val="2"/>
            <w:tcBorders>
              <w:top w:val="single" w:sz="4" w:space="0" w:color="auto"/>
              <w:left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92E60" w:rsidRPr="00B138F3" w:rsidTr="00E271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92E60" w:rsidRPr="00B138F3" w:rsidTr="00E271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2E60" w:rsidRPr="00B138F3" w:rsidRDefault="00892E60" w:rsidP="00E2711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92E60" w:rsidRPr="00B138F3" w:rsidTr="00E27112">
        <w:trPr>
          <w:trHeight w:val="2194"/>
        </w:trPr>
        <w:tc>
          <w:tcPr>
            <w:tcW w:w="5616" w:type="dxa"/>
            <w:tcBorders>
              <w:top w:val="nil"/>
              <w:left w:val="single" w:sz="4" w:space="0" w:color="auto"/>
              <w:bottom w:val="single" w:sz="4" w:space="0" w:color="auto"/>
              <w:right w:val="single" w:sz="4" w:space="0" w:color="auto"/>
            </w:tcBorders>
            <w:noWrap/>
            <w:vAlign w:val="bottom"/>
          </w:tcPr>
          <w:p w:rsidR="00892E60" w:rsidRPr="00B138F3" w:rsidRDefault="00892E60" w:rsidP="00E2711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92E60" w:rsidRPr="00B138F3" w:rsidRDefault="00892E60" w:rsidP="00E27112">
            <w:pPr>
              <w:widowControl w:val="0"/>
              <w:spacing w:after="160"/>
              <w:rPr>
                <w:rFonts w:ascii="GHEA Grapalat" w:hAnsi="GHEA Grapalat" w:cs="Sylfaen"/>
              </w:rPr>
            </w:pPr>
          </w:p>
          <w:p w:rsidR="00892E60" w:rsidRPr="00B138F3" w:rsidRDefault="00892E60" w:rsidP="00E27112">
            <w:pPr>
              <w:widowControl w:val="0"/>
              <w:spacing w:after="160"/>
              <w:jc w:val="right"/>
              <w:rPr>
                <w:rFonts w:ascii="GHEA Grapalat" w:hAnsi="GHEA Grapalat" w:cs="Tahoma"/>
              </w:rPr>
            </w:pPr>
            <w:r w:rsidRPr="00B138F3">
              <w:rPr>
                <w:rFonts w:ascii="GHEA Grapalat" w:hAnsi="GHEA Grapalat"/>
              </w:rPr>
              <w:t>/____________________/</w:t>
            </w:r>
          </w:p>
          <w:p w:rsidR="00892E60" w:rsidRPr="00B138F3" w:rsidRDefault="00892E60" w:rsidP="00E27112">
            <w:pPr>
              <w:widowControl w:val="0"/>
              <w:spacing w:after="160"/>
              <w:rPr>
                <w:rFonts w:ascii="GHEA Grapalat" w:hAnsi="GHEA Grapalat" w:cs="Sylfaen"/>
              </w:rPr>
            </w:pPr>
          </w:p>
          <w:p w:rsidR="00892E60" w:rsidRPr="00B138F3" w:rsidRDefault="00892E60" w:rsidP="00E27112">
            <w:pPr>
              <w:widowControl w:val="0"/>
              <w:spacing w:after="160"/>
              <w:jc w:val="right"/>
              <w:rPr>
                <w:rFonts w:ascii="GHEA Grapalat" w:hAnsi="GHEA Grapalat" w:cs="Sylfaen"/>
              </w:rPr>
            </w:pPr>
            <w:r w:rsidRPr="00B138F3">
              <w:rPr>
                <w:rFonts w:ascii="GHEA Grapalat" w:hAnsi="GHEA Grapalat"/>
              </w:rPr>
              <w:t>/____________________/</w:t>
            </w:r>
          </w:p>
          <w:p w:rsidR="00892E60" w:rsidRPr="00B138F3" w:rsidRDefault="00892E60" w:rsidP="00E27112">
            <w:pPr>
              <w:widowControl w:val="0"/>
              <w:spacing w:after="160"/>
              <w:rPr>
                <w:rFonts w:ascii="GHEA Grapalat" w:hAnsi="GHEA Grapalat" w:cs="Sylfaen"/>
              </w:rPr>
            </w:pPr>
          </w:p>
          <w:p w:rsidR="00892E60" w:rsidRPr="00B138F3" w:rsidRDefault="00892E60" w:rsidP="00E2711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92E60" w:rsidRPr="00B138F3" w:rsidRDefault="00892E60" w:rsidP="00E2711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92E60" w:rsidRPr="00B138F3" w:rsidRDefault="00892E60" w:rsidP="00E2711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92E60" w:rsidRPr="00B138F3" w:rsidRDefault="00892E60" w:rsidP="00E27112">
            <w:pPr>
              <w:widowControl w:val="0"/>
              <w:spacing w:after="160"/>
              <w:rPr>
                <w:rFonts w:ascii="GHEA Grapalat" w:hAnsi="GHEA Grapalat" w:cs="Sylfaen"/>
              </w:rPr>
            </w:pPr>
          </w:p>
          <w:p w:rsidR="00892E60" w:rsidRPr="00B138F3" w:rsidRDefault="00892E60" w:rsidP="00E27112">
            <w:pPr>
              <w:widowControl w:val="0"/>
              <w:spacing w:after="160"/>
              <w:jc w:val="right"/>
              <w:rPr>
                <w:rFonts w:ascii="GHEA Grapalat" w:hAnsi="GHEA Grapalat" w:cs="Sylfaen"/>
              </w:rPr>
            </w:pPr>
            <w:r w:rsidRPr="00B138F3">
              <w:rPr>
                <w:rFonts w:ascii="GHEA Grapalat" w:hAnsi="GHEA Grapalat"/>
              </w:rPr>
              <w:t>/____________________/</w:t>
            </w:r>
          </w:p>
          <w:p w:rsidR="00892E60" w:rsidRPr="00B138F3" w:rsidRDefault="00892E60" w:rsidP="00E27112">
            <w:pPr>
              <w:widowControl w:val="0"/>
              <w:spacing w:after="160"/>
              <w:jc w:val="right"/>
              <w:rPr>
                <w:rFonts w:ascii="GHEA Grapalat" w:hAnsi="GHEA Grapalat" w:cs="Tahoma"/>
              </w:rPr>
            </w:pPr>
          </w:p>
          <w:p w:rsidR="00892E60" w:rsidRPr="00B138F3" w:rsidRDefault="00892E60" w:rsidP="00E27112">
            <w:pPr>
              <w:widowControl w:val="0"/>
              <w:spacing w:after="160"/>
              <w:jc w:val="right"/>
              <w:rPr>
                <w:rFonts w:ascii="GHEA Grapalat" w:hAnsi="GHEA Grapalat" w:cs="Sylfaen"/>
              </w:rPr>
            </w:pPr>
            <w:r w:rsidRPr="00B138F3">
              <w:rPr>
                <w:rFonts w:ascii="GHEA Grapalat" w:hAnsi="GHEA Grapalat"/>
              </w:rPr>
              <w:t>/____________________/</w:t>
            </w:r>
          </w:p>
          <w:p w:rsidR="00892E60" w:rsidRPr="00B138F3" w:rsidRDefault="00892E60" w:rsidP="00E27112">
            <w:pPr>
              <w:widowControl w:val="0"/>
              <w:spacing w:after="160"/>
              <w:rPr>
                <w:rFonts w:ascii="GHEA Grapalat" w:hAnsi="GHEA Grapalat" w:cs="Sylfaen"/>
              </w:rPr>
            </w:pPr>
          </w:p>
          <w:p w:rsidR="00892E60" w:rsidRPr="00B138F3" w:rsidRDefault="00892E60" w:rsidP="00E2711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92E60" w:rsidRPr="00B138F3" w:rsidTr="00E27112">
        <w:trPr>
          <w:trHeight w:val="2194"/>
        </w:trPr>
        <w:tc>
          <w:tcPr>
            <w:tcW w:w="5616" w:type="dxa"/>
            <w:tcBorders>
              <w:top w:val="single" w:sz="4" w:space="0" w:color="auto"/>
              <w:left w:val="single" w:sz="4" w:space="0" w:color="auto"/>
              <w:right w:val="single" w:sz="4" w:space="0" w:color="auto"/>
            </w:tcBorders>
            <w:noWrap/>
            <w:vAlign w:val="bottom"/>
          </w:tcPr>
          <w:p w:rsidR="00892E60" w:rsidRPr="00B138F3" w:rsidRDefault="00892E60" w:rsidP="00E2711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92E60" w:rsidRPr="00B138F3" w:rsidRDefault="00892E60" w:rsidP="00E27112">
            <w:pPr>
              <w:widowControl w:val="0"/>
              <w:spacing w:after="160"/>
              <w:rPr>
                <w:rFonts w:ascii="GHEA Grapalat" w:hAnsi="GHEA Grapalat"/>
              </w:rPr>
            </w:pPr>
          </w:p>
          <w:p w:rsidR="00892E60" w:rsidRPr="00B138F3" w:rsidRDefault="00892E60" w:rsidP="00E27112">
            <w:pPr>
              <w:widowControl w:val="0"/>
              <w:jc w:val="right"/>
              <w:rPr>
                <w:rFonts w:ascii="GHEA Grapalat" w:hAnsi="GHEA Grapalat" w:cs="Tahoma"/>
              </w:rPr>
            </w:pPr>
            <w:r w:rsidRPr="00B138F3">
              <w:rPr>
                <w:rFonts w:ascii="GHEA Grapalat" w:hAnsi="GHEA Grapalat"/>
              </w:rPr>
              <w:t>/____________________/</w:t>
            </w:r>
          </w:p>
          <w:p w:rsidR="00892E60" w:rsidRPr="00B138F3" w:rsidRDefault="00892E60" w:rsidP="00E2711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92E60" w:rsidRPr="00B138F3" w:rsidRDefault="00892E60" w:rsidP="00E27112">
            <w:pPr>
              <w:widowControl w:val="0"/>
              <w:spacing w:after="160"/>
              <w:rPr>
                <w:rFonts w:ascii="GHEA Grapalat" w:hAnsi="GHEA Grapalat" w:cs="Tahoma"/>
              </w:rPr>
            </w:pPr>
          </w:p>
          <w:p w:rsidR="00892E60" w:rsidRPr="00B138F3" w:rsidRDefault="00892E60" w:rsidP="00E2711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92E60" w:rsidRPr="00B138F3" w:rsidRDefault="00892E60" w:rsidP="00E2711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92E60" w:rsidRPr="00B138F3" w:rsidRDefault="00892E60" w:rsidP="00E27112">
            <w:pPr>
              <w:widowControl w:val="0"/>
              <w:spacing w:after="160"/>
              <w:rPr>
                <w:rFonts w:ascii="GHEA Grapalat" w:hAnsi="GHEA Grapalat" w:cs="Tahoma"/>
              </w:rPr>
            </w:pPr>
          </w:p>
          <w:p w:rsidR="00892E60" w:rsidRPr="00B138F3" w:rsidRDefault="00892E60" w:rsidP="00E27112">
            <w:pPr>
              <w:widowControl w:val="0"/>
              <w:jc w:val="right"/>
              <w:rPr>
                <w:rFonts w:ascii="GHEA Grapalat" w:hAnsi="GHEA Grapalat" w:cs="Tahoma"/>
              </w:rPr>
            </w:pPr>
            <w:r w:rsidRPr="00B138F3">
              <w:rPr>
                <w:rFonts w:ascii="GHEA Grapalat" w:hAnsi="GHEA Grapalat"/>
              </w:rPr>
              <w:t>/____________________/</w:t>
            </w:r>
          </w:p>
          <w:p w:rsidR="00892E60" w:rsidRPr="00B138F3" w:rsidRDefault="00892E60" w:rsidP="00E2711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92E60" w:rsidRPr="00B138F3" w:rsidRDefault="00892E60" w:rsidP="00E27112">
            <w:pPr>
              <w:widowControl w:val="0"/>
              <w:spacing w:after="160"/>
              <w:rPr>
                <w:rFonts w:ascii="GHEA Grapalat" w:hAnsi="GHEA Grapalat" w:cs="Arial"/>
              </w:rPr>
            </w:pPr>
          </w:p>
        </w:tc>
      </w:tr>
      <w:tr w:rsidR="00892E60" w:rsidRPr="00B138F3" w:rsidTr="00E27112">
        <w:trPr>
          <w:trHeight w:val="2194"/>
        </w:trPr>
        <w:tc>
          <w:tcPr>
            <w:tcW w:w="5616" w:type="dxa"/>
            <w:tcBorders>
              <w:top w:val="nil"/>
              <w:left w:val="single" w:sz="4" w:space="0" w:color="auto"/>
              <w:bottom w:val="single" w:sz="4" w:space="0" w:color="auto"/>
              <w:right w:val="single" w:sz="4" w:space="0" w:color="auto"/>
            </w:tcBorders>
            <w:noWrap/>
            <w:vAlign w:val="bottom"/>
          </w:tcPr>
          <w:p w:rsidR="00892E60" w:rsidRPr="00B138F3" w:rsidRDefault="00892E60" w:rsidP="00E2711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92E60" w:rsidRPr="00B138F3" w:rsidRDefault="00892E60" w:rsidP="00E27112">
            <w:pPr>
              <w:widowControl w:val="0"/>
              <w:spacing w:after="160"/>
              <w:rPr>
                <w:rFonts w:ascii="GHEA Grapalat" w:hAnsi="GHEA Grapalat" w:cs="Sylfaen"/>
              </w:rPr>
            </w:pPr>
          </w:p>
          <w:p w:rsidR="00892E60" w:rsidRPr="00B138F3" w:rsidRDefault="00892E60" w:rsidP="00E2711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92E60" w:rsidRPr="00B138F3" w:rsidRDefault="00892E60" w:rsidP="00E2711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92E60" w:rsidRPr="00B138F3" w:rsidRDefault="00892E60" w:rsidP="00E27112">
            <w:pPr>
              <w:widowControl w:val="0"/>
              <w:spacing w:after="160"/>
              <w:rPr>
                <w:rFonts w:ascii="GHEA Grapalat" w:hAnsi="GHEA Grapalat"/>
              </w:rPr>
            </w:pPr>
          </w:p>
          <w:p w:rsidR="00892E60" w:rsidRPr="00B138F3" w:rsidRDefault="00892E60" w:rsidP="00E27112">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892E60" w:rsidRPr="00B138F3" w:rsidRDefault="00892E60" w:rsidP="00892E60">
      <w:pPr>
        <w:widowControl w:val="0"/>
        <w:spacing w:after="160"/>
        <w:jc w:val="center"/>
        <w:rPr>
          <w:rFonts w:ascii="GHEA Grapalat" w:hAnsi="GHEA Grapalat" w:cs="Sylfaen"/>
        </w:rPr>
      </w:pPr>
    </w:p>
    <w:p w:rsidR="00892E60" w:rsidRPr="00B138F3" w:rsidRDefault="00892E60" w:rsidP="00892E6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92E60" w:rsidRPr="00B138F3" w:rsidRDefault="00892E60" w:rsidP="00892E60">
      <w:pPr>
        <w:rPr>
          <w:rFonts w:ascii="GHEA Grapalat" w:hAnsi="GHEA Grapalat" w:cs="Sylfaen"/>
        </w:rPr>
      </w:pPr>
      <w:r w:rsidRPr="00B138F3">
        <w:rPr>
          <w:rFonts w:ascii="GHEA Grapalat" w:hAnsi="GHEA Grapalat" w:cs="Sylfaen"/>
        </w:rPr>
        <w:br w:type="page"/>
      </w:r>
    </w:p>
    <w:p w:rsidR="00892E60" w:rsidRPr="00B138F3" w:rsidRDefault="00892E60" w:rsidP="00892E6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92E60" w:rsidRPr="00B138F3" w:rsidTr="00E2711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92E60" w:rsidRPr="00B138F3" w:rsidRDefault="00892E60" w:rsidP="00E27112">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92E60" w:rsidRPr="00B138F3" w:rsidTr="00E2711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Del="0010680B"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92E60" w:rsidRPr="00B138F3" w:rsidRDefault="00892E60" w:rsidP="00E271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92E60" w:rsidRPr="00B138F3" w:rsidRDefault="00892E60" w:rsidP="00E271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r w:rsidR="00892E60" w:rsidRPr="00B138F3" w:rsidTr="00E2711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92E60" w:rsidRPr="00B138F3" w:rsidRDefault="00892E60" w:rsidP="00E271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92E60" w:rsidRPr="00B138F3" w:rsidRDefault="00892E60" w:rsidP="00E27112">
            <w:pPr>
              <w:widowControl w:val="0"/>
              <w:spacing w:after="120"/>
              <w:jc w:val="center"/>
              <w:rPr>
                <w:rFonts w:ascii="GHEA Grapalat" w:hAnsi="GHEA Grapalat"/>
                <w:sz w:val="18"/>
                <w:szCs w:val="18"/>
              </w:rPr>
            </w:pPr>
          </w:p>
        </w:tc>
      </w:tr>
    </w:tbl>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jc w:val="both"/>
        <w:rPr>
          <w:rFonts w:ascii="GHEA Grapalat" w:hAnsi="GHEA Grapalat"/>
        </w:rPr>
      </w:pPr>
      <w:r w:rsidRPr="00B138F3">
        <w:rPr>
          <w:rFonts w:ascii="GHEA Grapalat" w:hAnsi="GHEA Grapalat"/>
        </w:rPr>
        <w:br w:type="page"/>
      </w: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widowControl w:val="0"/>
        <w:spacing w:after="160"/>
        <w:ind w:left="567" w:right="565"/>
        <w:jc w:val="center"/>
        <w:rPr>
          <w:rFonts w:ascii="GHEA Grapalat" w:hAnsi="GHEA Grapalat"/>
          <w:b/>
        </w:rPr>
      </w:pPr>
    </w:p>
    <w:p w:rsidR="00892E60" w:rsidRPr="00B138F3" w:rsidRDefault="00892E60" w:rsidP="00892E60">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892E60" w:rsidRPr="002027D3" w:rsidRDefault="00892E60" w:rsidP="00892E60">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на</w:t>
      </w:r>
      <w:proofErr w:type="gramEnd"/>
      <w:r w:rsidRPr="00B138F3">
        <w:rPr>
          <w:rFonts w:ascii="GHEA Grapalat" w:hAnsi="GHEA Grapalat"/>
          <w:b/>
          <w:sz w:val="24"/>
          <w:szCs w:val="24"/>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027D3">
        <w:rPr>
          <w:rFonts w:ascii="GHEA Grapalat" w:hAnsi="GHEA Grapalat"/>
          <w:i/>
          <w:sz w:val="24"/>
          <w:szCs w:val="24"/>
          <w:lang w:val="en-US"/>
        </w:rPr>
        <w:t>AMAH</w:t>
      </w:r>
      <w:r w:rsidR="002027D3" w:rsidRPr="009044F1">
        <w:rPr>
          <w:rFonts w:ascii="GHEA Grapalat" w:hAnsi="GHEA Grapalat"/>
          <w:sz w:val="24"/>
          <w:szCs w:val="24"/>
        </w:rPr>
        <w:t xml:space="preserve"> </w:t>
      </w:r>
      <w:r w:rsidR="002027D3">
        <w:rPr>
          <w:rFonts w:ascii="GHEA Grapalat" w:hAnsi="GHEA Grapalat"/>
          <w:i/>
          <w:sz w:val="24"/>
          <w:szCs w:val="24"/>
          <w:lang w:val="en-US"/>
        </w:rPr>
        <w:t>GH</w:t>
      </w:r>
      <w:r w:rsidR="002027D3">
        <w:rPr>
          <w:rFonts w:ascii="GHEA Grapalat" w:hAnsi="GHEA Grapalat"/>
          <w:sz w:val="24"/>
          <w:szCs w:val="24"/>
        </w:rPr>
        <w:t>AShDzB</w:t>
      </w:r>
      <w:r w:rsidR="002027D3" w:rsidRPr="002027D3">
        <w:rPr>
          <w:rFonts w:ascii="GHEA Grapalat" w:hAnsi="GHEA Grapalat"/>
          <w:i/>
          <w:sz w:val="24"/>
          <w:szCs w:val="24"/>
        </w:rPr>
        <w:t>-20/01</w:t>
      </w:r>
    </w:p>
    <w:p w:rsidR="00892E60" w:rsidRPr="00433A59" w:rsidRDefault="00892E60" w:rsidP="00892E60">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892E60" w:rsidRDefault="00892E60" w:rsidP="00892E60">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92E60" w:rsidTr="00E27112">
        <w:tc>
          <w:tcPr>
            <w:tcW w:w="4643" w:type="dxa"/>
          </w:tcPr>
          <w:p w:rsidR="00892E60" w:rsidRPr="00433A59" w:rsidRDefault="00892E60" w:rsidP="00E27112">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892E60" w:rsidRDefault="00892E60" w:rsidP="00E27112">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892E60" w:rsidRPr="00433A59" w:rsidRDefault="00892E60" w:rsidP="00892E60">
      <w:pPr>
        <w:widowControl w:val="0"/>
        <w:spacing w:after="160" w:line="360" w:lineRule="auto"/>
        <w:jc w:val="center"/>
        <w:rPr>
          <w:rFonts w:ascii="GHEA Grapalat" w:hAnsi="GHEA Grapalat"/>
          <w:b/>
          <w:u w:val="single"/>
          <w:lang w:val="en-US"/>
        </w:rPr>
      </w:pPr>
    </w:p>
    <w:p w:rsidR="00892E60" w:rsidRPr="009F3DC7" w:rsidRDefault="00892E60" w:rsidP="00892E60">
      <w:pPr>
        <w:widowControl w:val="0"/>
        <w:spacing w:after="160" w:line="360" w:lineRule="auto"/>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892E60" w:rsidRPr="009F3DC7" w:rsidRDefault="00892E60" w:rsidP="00892E60">
      <w:pPr>
        <w:widowControl w:val="0"/>
        <w:spacing w:after="160" w:line="360" w:lineRule="auto"/>
        <w:ind w:firstLine="567"/>
        <w:jc w:val="both"/>
        <w:rPr>
          <w:rFonts w:ascii="GHEA Grapalat" w:hAnsi="GHEA Grapalat"/>
          <w:i/>
        </w:rPr>
      </w:pPr>
    </w:p>
    <w:p w:rsidR="00892E60" w:rsidRPr="009F3DC7" w:rsidRDefault="00892E60" w:rsidP="00892E60">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892E60" w:rsidRPr="009F3DC7" w:rsidRDefault="00892E60" w:rsidP="00892E6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92E60" w:rsidRDefault="00892E60" w:rsidP="00892E60">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892E60" w:rsidRDefault="00892E60" w:rsidP="00892E60">
      <w:pPr>
        <w:rPr>
          <w:rFonts w:ascii="GHEA Grapalat" w:hAnsi="GHEA Grapalat"/>
        </w:rPr>
      </w:pPr>
      <w:r>
        <w:rPr>
          <w:rFonts w:ascii="GHEA Grapalat" w:hAnsi="GHEA Grapalat"/>
        </w:rPr>
        <w:br w:type="page"/>
      </w:r>
    </w:p>
    <w:p w:rsidR="00892E60" w:rsidRPr="001D4C6F" w:rsidRDefault="00892E60" w:rsidP="00892E60">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892E60" w:rsidRPr="009F3DC7" w:rsidRDefault="00892E60" w:rsidP="00892E60">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892E60" w:rsidRPr="009F3DC7" w:rsidRDefault="00892E60" w:rsidP="00892E6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892E60" w:rsidRPr="009F3DC7" w:rsidRDefault="00892E60" w:rsidP="00892E60">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892E60" w:rsidRPr="009F3DC7" w:rsidRDefault="00892E60" w:rsidP="00892E6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892E60" w:rsidRPr="009F3DC7" w:rsidRDefault="00892E60" w:rsidP="00892E6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892E60" w:rsidRPr="009F3DC7" w:rsidRDefault="00892E60" w:rsidP="00892E60">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92E60" w:rsidRPr="009F3DC7" w:rsidRDefault="00892E60" w:rsidP="00892E6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892E60" w:rsidRPr="009F3DC7" w:rsidRDefault="00892E60" w:rsidP="00892E60">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892E60" w:rsidRPr="009F3DC7" w:rsidRDefault="00892E60" w:rsidP="00892E60">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892E60" w:rsidRPr="009F3DC7" w:rsidRDefault="00892E60" w:rsidP="00892E6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892E60" w:rsidRPr="009F3DC7" w:rsidRDefault="00892E60" w:rsidP="00892E6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892E60" w:rsidRPr="009F3DC7" w:rsidRDefault="00892E60" w:rsidP="00892E60">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892E60" w:rsidRPr="009F3DC7" w:rsidRDefault="00892E60" w:rsidP="00892E6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92E60" w:rsidRPr="009F3DC7" w:rsidRDefault="00892E60" w:rsidP="00892E60">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892E60" w:rsidRPr="009F3DC7" w:rsidRDefault="00892E60" w:rsidP="00892E6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892E60" w:rsidRPr="009F3DC7" w:rsidRDefault="00892E60" w:rsidP="00892E6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892E60" w:rsidRPr="009F3DC7" w:rsidRDefault="00892E60" w:rsidP="00892E60">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92E60" w:rsidRDefault="00892E60" w:rsidP="00892E60">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892E60" w:rsidRDefault="00892E60" w:rsidP="00892E60">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92E60" w:rsidRDefault="00892E60" w:rsidP="00892E60">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892E60" w:rsidRDefault="00892E60" w:rsidP="00892E60">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92E60" w:rsidRDefault="00892E60" w:rsidP="00892E60">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892E60" w:rsidRDefault="00892E60" w:rsidP="00892E60">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92E60" w:rsidRDefault="00892E60" w:rsidP="00892E60">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892E60" w:rsidRDefault="00892E60" w:rsidP="00892E60">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92E60" w:rsidRPr="009F3DC7" w:rsidRDefault="00892E60" w:rsidP="00892E60">
      <w:pPr>
        <w:widowControl w:val="0"/>
        <w:spacing w:after="160" w:line="360" w:lineRule="auto"/>
        <w:jc w:val="center"/>
        <w:rPr>
          <w:rFonts w:ascii="GHEA Grapalat" w:hAnsi="GHEA Grapalat" w:cs="Sylfaen"/>
          <w:b/>
        </w:rPr>
      </w:pPr>
    </w:p>
    <w:p w:rsidR="00892E60" w:rsidRPr="009F3DC7" w:rsidRDefault="00892E60" w:rsidP="00892E60">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892E60" w:rsidRPr="009F3DC7" w:rsidRDefault="00892E60" w:rsidP="00892E60">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Pr>
          <w:rStyle w:val="af6"/>
          <w:rFonts w:ascii="GHEA Grapalat" w:hAnsi="GHEA Grapalat"/>
        </w:rPr>
        <w:footnoteReference w:customMarkFollows="1" w:id="20"/>
        <w:t>18</w:t>
      </w:r>
      <w:r w:rsidRPr="009F3DC7">
        <w:rPr>
          <w:rFonts w:ascii="GHEA Grapalat" w:hAnsi="GHEA Grapalat"/>
        </w:rPr>
        <w:t xml:space="preserve">. </w:t>
      </w:r>
    </w:p>
    <w:p w:rsidR="00892E60" w:rsidRPr="00EF1C40" w:rsidRDefault="00892E60" w:rsidP="00892E60">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92E60" w:rsidRPr="009F3DC7" w:rsidRDefault="00892E60" w:rsidP="00892E60">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892E60" w:rsidRPr="00861440" w:rsidRDefault="00892E60" w:rsidP="00892E60">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Заказчик перечисляет сумму в размере до</w:t>
      </w:r>
      <w:proofErr w:type="gramStart"/>
      <w:r w:rsidRPr="009F3DC7">
        <w:rPr>
          <w:rFonts w:ascii="GHEA Grapalat" w:hAnsi="GHEA Grapalat"/>
        </w:rPr>
        <w:t xml:space="preserve">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proofErr w:type="gramEnd"/>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21"/>
        <w:t>19</w:t>
      </w:r>
      <w:r w:rsidRPr="00861440">
        <w:rPr>
          <w:rFonts w:ascii="GHEA Grapalat" w:hAnsi="GHEA Grapalat"/>
          <w:spacing w:val="-4"/>
        </w:rPr>
        <w:t>.</w:t>
      </w:r>
    </w:p>
    <w:p w:rsidR="00892E60" w:rsidRPr="009F3DC7" w:rsidRDefault="00892E60" w:rsidP="00892E60">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892E60" w:rsidRDefault="00892E60" w:rsidP="00892E60">
      <w:pPr>
        <w:widowControl w:val="0"/>
        <w:spacing w:after="160" w:line="341" w:lineRule="auto"/>
        <w:jc w:val="center"/>
        <w:rPr>
          <w:rFonts w:ascii="GHEA Grapalat" w:hAnsi="GHEA Grapalat"/>
          <w:b/>
        </w:rPr>
      </w:pPr>
    </w:p>
    <w:p w:rsidR="00892E60" w:rsidRPr="009F3DC7" w:rsidRDefault="00892E60" w:rsidP="00892E60">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892E60" w:rsidRPr="009F3DC7" w:rsidRDefault="00892E60" w:rsidP="00892E60">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892E60" w:rsidRPr="009F3DC7" w:rsidRDefault="00892E60" w:rsidP="00892E60">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2"/>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roofErr w:type="gramEnd"/>
    </w:p>
    <w:p w:rsidR="00892E60" w:rsidRPr="009F3DC7" w:rsidRDefault="00892E60" w:rsidP="00892E6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892E60" w:rsidRDefault="00892E60" w:rsidP="00892E60">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892E60" w:rsidRPr="009F3DC7" w:rsidRDefault="00892E60" w:rsidP="00892E6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92E60" w:rsidRPr="009F3DC7" w:rsidRDefault="00892E60" w:rsidP="00892E6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892E60" w:rsidRPr="009F3DC7" w:rsidRDefault="00892E60" w:rsidP="00892E6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892E60" w:rsidRPr="009F3DC7" w:rsidRDefault="00892E60" w:rsidP="00892E60">
      <w:pPr>
        <w:widowControl w:val="0"/>
        <w:spacing w:after="160" w:line="360" w:lineRule="auto"/>
        <w:ind w:firstLine="567"/>
        <w:jc w:val="both"/>
        <w:rPr>
          <w:rFonts w:ascii="GHEA Grapalat" w:hAnsi="GHEA Grapalat" w:cs="Sylfaen"/>
        </w:rPr>
      </w:pPr>
    </w:p>
    <w:p w:rsidR="00892E60" w:rsidRPr="009F3DC7" w:rsidRDefault="00892E60" w:rsidP="00892E60">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892E60" w:rsidRPr="009F3DC7" w:rsidRDefault="00892E60" w:rsidP="00892E60">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92E60" w:rsidRDefault="00892E60" w:rsidP="00892E60">
      <w:pPr>
        <w:rPr>
          <w:rFonts w:ascii="GHEA Grapalat" w:hAnsi="GHEA Grapalat" w:cs="Sylfaen"/>
        </w:rPr>
      </w:pPr>
    </w:p>
    <w:p w:rsidR="00892E60" w:rsidRPr="009F3DC7" w:rsidRDefault="00892E60" w:rsidP="00892E60">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892E60" w:rsidRPr="009F3DC7" w:rsidRDefault="00892E60" w:rsidP="00892E60">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892E60" w:rsidRPr="009F3DC7" w:rsidRDefault="00892E60" w:rsidP="00892E60">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3"/>
        <w:t>21</w:t>
      </w:r>
      <w:r w:rsidRPr="009F3DC7">
        <w:rPr>
          <w:rFonts w:ascii="GHEA Grapalat" w:hAnsi="GHEA Grapalat"/>
        </w:rPr>
        <w:t>.</w:t>
      </w:r>
    </w:p>
    <w:p w:rsidR="00892E60" w:rsidRPr="009F3DC7" w:rsidRDefault="00892E60" w:rsidP="00892E60">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892E60" w:rsidRPr="00D443DF" w:rsidRDefault="00892E60" w:rsidP="00892E60">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если</w:t>
      </w:r>
      <w:proofErr w:type="gramEnd"/>
      <w:r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892E60" w:rsidRPr="00D443DF" w:rsidRDefault="00892E60" w:rsidP="00892E60">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892E60" w:rsidRPr="009F3DC7" w:rsidRDefault="00892E60" w:rsidP="00892E60">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892E60" w:rsidRPr="009F3DC7" w:rsidRDefault="00892E60" w:rsidP="00892E60">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892E60" w:rsidRPr="009F3DC7" w:rsidRDefault="00892E60" w:rsidP="00892E60">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92E60" w:rsidRPr="00D443DF" w:rsidRDefault="00892E60" w:rsidP="00892E60">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892E60" w:rsidRPr="009F3DC7" w:rsidRDefault="00892E60" w:rsidP="00892E60">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892E60" w:rsidRPr="009F3DC7" w:rsidRDefault="00892E60" w:rsidP="00892E60">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4"/>
        <w:t>22</w:t>
      </w:r>
      <w:r w:rsidRPr="009F3DC7">
        <w:rPr>
          <w:rFonts w:ascii="GHEA Grapalat" w:hAnsi="GHEA Grapalat"/>
        </w:rPr>
        <w:t>.</w:t>
      </w:r>
    </w:p>
    <w:p w:rsidR="00892E60" w:rsidRPr="009F3DC7" w:rsidRDefault="00892E60" w:rsidP="00892E60">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5"/>
        <w:t>23</w:t>
      </w:r>
      <w:r w:rsidRPr="009F3DC7">
        <w:rPr>
          <w:rFonts w:ascii="GHEA Grapalat" w:hAnsi="GHEA Grapalat"/>
        </w:rPr>
        <w:t>.</w:t>
      </w:r>
    </w:p>
    <w:p w:rsidR="00892E60" w:rsidRPr="009F3DC7" w:rsidRDefault="00892E60" w:rsidP="00892E6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892E60" w:rsidRPr="009F3DC7" w:rsidRDefault="00892E60" w:rsidP="00892E60">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892E60" w:rsidRPr="009F3DC7" w:rsidRDefault="00892E60" w:rsidP="00892E60">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92E60" w:rsidRPr="009F3DC7" w:rsidRDefault="00892E60" w:rsidP="00892E60">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892E60" w:rsidRPr="00076092" w:rsidRDefault="00892E60" w:rsidP="00892E60">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892E60" w:rsidRPr="009F3DC7" w:rsidRDefault="00892E60" w:rsidP="00892E60">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892E60" w:rsidRPr="009F3DC7" w:rsidRDefault="00892E60" w:rsidP="00892E60">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892E60" w:rsidRPr="009F3DC7" w:rsidRDefault="00892E60" w:rsidP="00892E60">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892E60" w:rsidRPr="009F3DC7" w:rsidRDefault="00892E60" w:rsidP="00892E60">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в размере предусмотр</w:t>
      </w:r>
      <w:r>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9F3DC7">
        <w:rPr>
          <w:rFonts w:ascii="GHEA Grapalat" w:hAnsi="GHEA Grapalat"/>
        </w:rPr>
        <w:lastRenderedPageBreak/>
        <w:t>одностороннем порядке.</w:t>
      </w:r>
      <w:r>
        <w:rPr>
          <w:rStyle w:val="af6"/>
          <w:rFonts w:ascii="GHEA Grapalat" w:hAnsi="GHEA Grapalat"/>
        </w:rPr>
        <w:footnoteReference w:customMarkFollows="1" w:id="26"/>
        <w:t>24</w:t>
      </w:r>
    </w:p>
    <w:p w:rsidR="00892E60" w:rsidRPr="009F3DC7" w:rsidRDefault="00892E60" w:rsidP="00892E60">
      <w:pPr>
        <w:widowControl w:val="0"/>
        <w:spacing w:after="160" w:line="360" w:lineRule="auto"/>
        <w:ind w:firstLine="567"/>
        <w:jc w:val="both"/>
        <w:rPr>
          <w:rFonts w:ascii="GHEA Grapalat" w:hAnsi="GHEA Grapalat" w:cs="Sylfaen"/>
        </w:rPr>
      </w:pPr>
    </w:p>
    <w:p w:rsidR="00892E60" w:rsidRPr="002B65CF" w:rsidRDefault="00892E60" w:rsidP="00892E60">
      <w:pPr>
        <w:widowControl w:val="0"/>
        <w:spacing w:after="160" w:line="360" w:lineRule="auto"/>
        <w:jc w:val="center"/>
        <w:rPr>
          <w:rFonts w:ascii="GHEA Grapalat" w:hAnsi="GHEA Grapalat"/>
          <w:b/>
        </w:rPr>
      </w:pPr>
    </w:p>
    <w:p w:rsidR="00892E60" w:rsidRPr="009F3DC7" w:rsidRDefault="00892E60" w:rsidP="00892E60">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892E60" w:rsidRPr="009F3DC7" w:rsidTr="00E27112">
        <w:trPr>
          <w:jc w:val="center"/>
        </w:trPr>
        <w:tc>
          <w:tcPr>
            <w:tcW w:w="4536" w:type="dxa"/>
          </w:tcPr>
          <w:p w:rsidR="00892E60" w:rsidRPr="009F3DC7" w:rsidRDefault="00892E60" w:rsidP="00E27112">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892E60" w:rsidRPr="003C5723" w:rsidRDefault="00892E60" w:rsidP="00E27112">
            <w:pPr>
              <w:widowControl w:val="0"/>
              <w:jc w:val="center"/>
              <w:rPr>
                <w:rFonts w:ascii="GHEA Grapalat" w:hAnsi="GHEA Grapalat"/>
                <w:lang w:val="en-US"/>
              </w:rPr>
            </w:pPr>
            <w:r>
              <w:rPr>
                <w:rFonts w:ascii="GHEA Grapalat" w:hAnsi="GHEA Grapalat"/>
                <w:lang w:val="en-US"/>
              </w:rPr>
              <w:t>_____________________</w:t>
            </w:r>
          </w:p>
          <w:p w:rsidR="00892E60" w:rsidRPr="003C5723" w:rsidRDefault="00892E60" w:rsidP="00E27112">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892E60" w:rsidRDefault="00892E60" w:rsidP="00E27112">
            <w:pPr>
              <w:widowControl w:val="0"/>
              <w:spacing w:after="160" w:line="360" w:lineRule="auto"/>
              <w:rPr>
                <w:rFonts w:ascii="GHEA Grapalat" w:hAnsi="GHEA Grapalat"/>
                <w:lang w:val="en-US"/>
              </w:rPr>
            </w:pPr>
          </w:p>
          <w:p w:rsidR="00892E60" w:rsidRPr="003C5723" w:rsidRDefault="00892E60" w:rsidP="00E27112">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892E60" w:rsidRPr="009F3DC7" w:rsidRDefault="00892E60" w:rsidP="00E27112">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892E60" w:rsidRPr="003C5723" w:rsidRDefault="00892E60" w:rsidP="00E27112">
            <w:pPr>
              <w:widowControl w:val="0"/>
              <w:jc w:val="center"/>
              <w:rPr>
                <w:rFonts w:ascii="GHEA Grapalat" w:hAnsi="GHEA Grapalat"/>
                <w:lang w:val="en-US"/>
              </w:rPr>
            </w:pPr>
            <w:r>
              <w:rPr>
                <w:rFonts w:ascii="GHEA Grapalat" w:hAnsi="GHEA Grapalat"/>
                <w:lang w:val="en-US"/>
              </w:rPr>
              <w:t>____________________</w:t>
            </w:r>
          </w:p>
          <w:p w:rsidR="00892E60" w:rsidRPr="003C5723" w:rsidRDefault="00892E60" w:rsidP="00E27112">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892E60" w:rsidRDefault="00892E60" w:rsidP="00E27112">
            <w:pPr>
              <w:widowControl w:val="0"/>
              <w:spacing w:after="160" w:line="360" w:lineRule="auto"/>
              <w:rPr>
                <w:rFonts w:ascii="GHEA Grapalat" w:hAnsi="GHEA Grapalat"/>
                <w:lang w:val="en-US"/>
              </w:rPr>
            </w:pPr>
          </w:p>
          <w:p w:rsidR="00892E60" w:rsidRPr="003C5723" w:rsidRDefault="00892E60" w:rsidP="00E27112">
            <w:pPr>
              <w:widowControl w:val="0"/>
              <w:spacing w:after="160" w:line="360" w:lineRule="auto"/>
              <w:jc w:val="center"/>
              <w:rPr>
                <w:rFonts w:ascii="GHEA Grapalat" w:hAnsi="GHEA Grapalat"/>
                <w:lang w:val="en-US"/>
              </w:rPr>
            </w:pPr>
            <w:r w:rsidRPr="009F3DC7">
              <w:rPr>
                <w:rFonts w:ascii="GHEA Grapalat" w:hAnsi="GHEA Grapalat"/>
              </w:rPr>
              <w:t>М. П.</w:t>
            </w:r>
          </w:p>
        </w:tc>
      </w:tr>
    </w:tbl>
    <w:p w:rsidR="00892E60" w:rsidRPr="009F3DC7" w:rsidRDefault="00892E60" w:rsidP="00892E60">
      <w:pPr>
        <w:widowControl w:val="0"/>
        <w:spacing w:after="160" w:line="360" w:lineRule="auto"/>
        <w:ind w:firstLine="567"/>
        <w:jc w:val="center"/>
        <w:rPr>
          <w:rFonts w:ascii="GHEA Grapalat" w:hAnsi="GHEA Grapalat"/>
          <w:b/>
        </w:rPr>
      </w:pPr>
    </w:p>
    <w:p w:rsidR="00892E60" w:rsidRPr="009F3DC7" w:rsidRDefault="00892E60" w:rsidP="00892E60">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892E60" w:rsidRDefault="00892E60" w:rsidP="00892E60">
      <w:pPr>
        <w:rPr>
          <w:rFonts w:ascii="GHEA Grapalat" w:hAnsi="GHEA Grapalat"/>
          <w:i/>
        </w:rPr>
      </w:pPr>
      <w:r>
        <w:rPr>
          <w:rFonts w:ascii="GHEA Grapalat" w:hAnsi="GHEA Grapalat"/>
          <w:i/>
        </w:rPr>
        <w:br w:type="page"/>
      </w:r>
    </w:p>
    <w:p w:rsidR="00892E60" w:rsidRPr="009F3DC7" w:rsidRDefault="00892E60" w:rsidP="00892E60">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892E60" w:rsidRPr="009F3DC7" w:rsidRDefault="00892E60" w:rsidP="00892E60">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92E60" w:rsidRPr="009F3DC7" w:rsidRDefault="00892E60" w:rsidP="00892E60">
      <w:pPr>
        <w:widowControl w:val="0"/>
        <w:spacing w:after="160" w:line="360" w:lineRule="auto"/>
        <w:ind w:firstLine="567"/>
        <w:jc w:val="center"/>
        <w:rPr>
          <w:rFonts w:ascii="GHEA Grapalat" w:hAnsi="GHEA Grapalat"/>
        </w:rPr>
      </w:pPr>
    </w:p>
    <w:p w:rsidR="00892E60" w:rsidRPr="00EF1C40" w:rsidRDefault="00892E60" w:rsidP="00892E60">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892E60" w:rsidRPr="009F3DC7" w:rsidRDefault="00892E60" w:rsidP="00892E60">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892E60" w:rsidRPr="00F8360E" w:rsidTr="00E27112">
        <w:trPr>
          <w:jc w:val="center"/>
        </w:trPr>
        <w:tc>
          <w:tcPr>
            <w:tcW w:w="10332" w:type="dxa"/>
            <w:gridSpan w:val="9"/>
          </w:tcPr>
          <w:p w:rsidR="00892E60" w:rsidRPr="00F8360E" w:rsidRDefault="00892E60" w:rsidP="00E27112">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892E60" w:rsidRPr="00F8360E" w:rsidTr="00E27112">
        <w:trPr>
          <w:jc w:val="center"/>
        </w:trPr>
        <w:tc>
          <w:tcPr>
            <w:tcW w:w="1765" w:type="dxa"/>
            <w:vMerge w:val="restart"/>
            <w:vAlign w:val="center"/>
          </w:tcPr>
          <w:p w:rsidR="00892E60" w:rsidRPr="00F8360E" w:rsidRDefault="00892E60" w:rsidP="00E27112">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892E60" w:rsidRPr="00F8360E" w:rsidRDefault="00892E60" w:rsidP="00E27112">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892E60" w:rsidRPr="00F8360E" w:rsidRDefault="00892E60" w:rsidP="00E27112">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892E60" w:rsidRPr="00F8360E" w:rsidRDefault="00892E60" w:rsidP="00E27112">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892E60" w:rsidRPr="00F8360E" w:rsidRDefault="00892E60" w:rsidP="00E27112">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892E60" w:rsidRPr="00F8360E" w:rsidRDefault="00892E60" w:rsidP="00E27112">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892E60" w:rsidRPr="00F8360E" w:rsidRDefault="00892E60" w:rsidP="00E27112">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892E60" w:rsidRPr="00F8360E" w:rsidRDefault="00892E60" w:rsidP="00E27112">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892E60" w:rsidRPr="00F8360E" w:rsidTr="00E27112">
        <w:trPr>
          <w:jc w:val="center"/>
        </w:trPr>
        <w:tc>
          <w:tcPr>
            <w:tcW w:w="1765" w:type="dxa"/>
            <w:vMerge/>
            <w:vAlign w:val="center"/>
          </w:tcPr>
          <w:p w:rsidR="00892E60" w:rsidRPr="00F8360E" w:rsidRDefault="00892E60" w:rsidP="00E27112">
            <w:pPr>
              <w:widowControl w:val="0"/>
              <w:spacing w:after="120"/>
              <w:jc w:val="center"/>
              <w:rPr>
                <w:rFonts w:ascii="GHEA Grapalat" w:hAnsi="GHEA Grapalat"/>
                <w:sz w:val="16"/>
                <w:szCs w:val="16"/>
              </w:rPr>
            </w:pPr>
          </w:p>
        </w:tc>
        <w:tc>
          <w:tcPr>
            <w:tcW w:w="1560" w:type="dxa"/>
            <w:vMerge/>
            <w:vAlign w:val="center"/>
          </w:tcPr>
          <w:p w:rsidR="00892E60" w:rsidRPr="00F8360E" w:rsidRDefault="00892E60" w:rsidP="00E27112">
            <w:pPr>
              <w:widowControl w:val="0"/>
              <w:spacing w:after="120"/>
              <w:jc w:val="center"/>
              <w:rPr>
                <w:rFonts w:ascii="GHEA Grapalat" w:hAnsi="GHEA Grapalat"/>
                <w:sz w:val="16"/>
                <w:szCs w:val="16"/>
              </w:rPr>
            </w:pPr>
          </w:p>
        </w:tc>
        <w:tc>
          <w:tcPr>
            <w:tcW w:w="1134" w:type="dxa"/>
            <w:vMerge/>
            <w:vAlign w:val="center"/>
          </w:tcPr>
          <w:p w:rsidR="00892E60" w:rsidRPr="00F8360E" w:rsidRDefault="00892E60" w:rsidP="00E27112">
            <w:pPr>
              <w:widowControl w:val="0"/>
              <w:spacing w:after="120"/>
              <w:jc w:val="center"/>
              <w:rPr>
                <w:rFonts w:ascii="GHEA Grapalat" w:hAnsi="GHEA Grapalat"/>
                <w:sz w:val="16"/>
                <w:szCs w:val="16"/>
              </w:rPr>
            </w:pPr>
          </w:p>
        </w:tc>
        <w:tc>
          <w:tcPr>
            <w:tcW w:w="992" w:type="dxa"/>
            <w:vMerge/>
            <w:vAlign w:val="center"/>
          </w:tcPr>
          <w:p w:rsidR="00892E60" w:rsidRPr="00F8360E" w:rsidRDefault="00892E60" w:rsidP="00E27112">
            <w:pPr>
              <w:widowControl w:val="0"/>
              <w:spacing w:after="120"/>
              <w:jc w:val="center"/>
              <w:rPr>
                <w:rFonts w:ascii="GHEA Grapalat" w:hAnsi="GHEA Grapalat"/>
                <w:sz w:val="16"/>
                <w:szCs w:val="16"/>
              </w:rPr>
            </w:pPr>
          </w:p>
        </w:tc>
        <w:tc>
          <w:tcPr>
            <w:tcW w:w="992" w:type="dxa"/>
            <w:vMerge/>
            <w:vAlign w:val="center"/>
          </w:tcPr>
          <w:p w:rsidR="00892E60" w:rsidRPr="00F8360E" w:rsidRDefault="00892E60" w:rsidP="00E27112">
            <w:pPr>
              <w:widowControl w:val="0"/>
              <w:spacing w:after="120"/>
              <w:jc w:val="center"/>
              <w:rPr>
                <w:rFonts w:ascii="GHEA Grapalat" w:hAnsi="GHEA Grapalat"/>
                <w:sz w:val="16"/>
                <w:szCs w:val="16"/>
              </w:rPr>
            </w:pPr>
          </w:p>
        </w:tc>
        <w:tc>
          <w:tcPr>
            <w:tcW w:w="1224" w:type="dxa"/>
            <w:vMerge/>
            <w:vAlign w:val="center"/>
          </w:tcPr>
          <w:p w:rsidR="00892E60" w:rsidRPr="00F8360E" w:rsidRDefault="00892E60" w:rsidP="00E27112">
            <w:pPr>
              <w:widowControl w:val="0"/>
              <w:spacing w:after="120"/>
              <w:jc w:val="center"/>
              <w:rPr>
                <w:rFonts w:ascii="GHEA Grapalat" w:hAnsi="GHEA Grapalat"/>
                <w:sz w:val="16"/>
                <w:szCs w:val="16"/>
              </w:rPr>
            </w:pPr>
          </w:p>
        </w:tc>
        <w:tc>
          <w:tcPr>
            <w:tcW w:w="924" w:type="dxa"/>
            <w:vMerge/>
            <w:vAlign w:val="center"/>
          </w:tcPr>
          <w:p w:rsidR="00892E60" w:rsidRPr="00F8360E" w:rsidRDefault="00892E60" w:rsidP="00E27112">
            <w:pPr>
              <w:widowControl w:val="0"/>
              <w:spacing w:after="120"/>
              <w:jc w:val="center"/>
              <w:rPr>
                <w:rFonts w:ascii="GHEA Grapalat" w:hAnsi="GHEA Grapalat"/>
                <w:sz w:val="16"/>
                <w:szCs w:val="16"/>
              </w:rPr>
            </w:pPr>
          </w:p>
        </w:tc>
        <w:tc>
          <w:tcPr>
            <w:tcW w:w="890" w:type="dxa"/>
            <w:vAlign w:val="center"/>
          </w:tcPr>
          <w:p w:rsidR="00892E60" w:rsidRPr="00F8360E" w:rsidRDefault="00892E60" w:rsidP="00E27112">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892E60" w:rsidRPr="00F8360E" w:rsidRDefault="00892E60" w:rsidP="00E27112">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A7008F" w:rsidRPr="00F8360E" w:rsidTr="00E27112">
        <w:trPr>
          <w:jc w:val="center"/>
        </w:trPr>
        <w:tc>
          <w:tcPr>
            <w:tcW w:w="1765" w:type="dxa"/>
          </w:tcPr>
          <w:p w:rsidR="00A7008F" w:rsidRPr="00E61362" w:rsidRDefault="00A7008F" w:rsidP="00CB396A">
            <w:pPr>
              <w:jc w:val="center"/>
              <w:rPr>
                <w:rFonts w:ascii="GHEA Grapalat" w:hAnsi="GHEA Grapalat"/>
                <w:sz w:val="20"/>
              </w:rPr>
            </w:pPr>
            <w:r>
              <w:rPr>
                <w:rFonts w:ascii="GHEA Grapalat" w:hAnsi="GHEA Grapalat"/>
                <w:sz w:val="20"/>
              </w:rPr>
              <w:t>1</w:t>
            </w:r>
          </w:p>
        </w:tc>
        <w:tc>
          <w:tcPr>
            <w:tcW w:w="1560" w:type="dxa"/>
          </w:tcPr>
          <w:p w:rsidR="00A7008F" w:rsidRPr="00712340" w:rsidRDefault="00A7008F" w:rsidP="00CB396A">
            <w:pPr>
              <w:jc w:val="center"/>
              <w:rPr>
                <w:rFonts w:ascii="GHEA Grapalat" w:hAnsi="GHEA Grapalat"/>
                <w:sz w:val="20"/>
              </w:rPr>
            </w:pPr>
            <w:r w:rsidRPr="008B0068">
              <w:rPr>
                <w:rFonts w:ascii="GHEA Grapalat" w:hAnsi="GHEA Grapalat"/>
                <w:sz w:val="20"/>
              </w:rPr>
              <w:t>90511100</w:t>
            </w:r>
          </w:p>
        </w:tc>
        <w:tc>
          <w:tcPr>
            <w:tcW w:w="1134" w:type="dxa"/>
          </w:tcPr>
          <w:p w:rsidR="00A7008F" w:rsidRPr="00A7008F" w:rsidRDefault="00A7008F" w:rsidP="00A7008F">
            <w:pPr>
              <w:widowControl w:val="0"/>
              <w:spacing w:after="120"/>
              <w:ind w:firstLine="567"/>
              <w:jc w:val="center"/>
              <w:rPr>
                <w:rFonts w:ascii="GHEA Grapalat" w:hAnsi="GHEA Grapalat"/>
                <w:sz w:val="16"/>
                <w:szCs w:val="16"/>
              </w:rPr>
            </w:pPr>
            <w:r w:rsidRPr="00A7008F">
              <w:rPr>
                <w:rFonts w:ascii="GHEA Grapalat" w:hAnsi="GHEA Grapalat"/>
                <w:sz w:val="16"/>
                <w:szCs w:val="16"/>
              </w:rPr>
              <w:t xml:space="preserve">Предметом покупки является ежедневная уборка мусора примерно с 2000 жителей всех улиц общины </w:t>
            </w:r>
            <w:proofErr w:type="spellStart"/>
            <w:r w:rsidRPr="00A7008F">
              <w:rPr>
                <w:rFonts w:ascii="GHEA Grapalat" w:hAnsi="GHEA Grapalat"/>
                <w:sz w:val="16"/>
                <w:szCs w:val="16"/>
              </w:rPr>
              <w:t>Айгешат</w:t>
            </w:r>
            <w:proofErr w:type="spellEnd"/>
            <w:r w:rsidRPr="00A7008F">
              <w:rPr>
                <w:rFonts w:ascii="GHEA Grapalat" w:hAnsi="GHEA Grapalat"/>
                <w:sz w:val="16"/>
                <w:szCs w:val="16"/>
              </w:rPr>
              <w:t xml:space="preserve"> </w:t>
            </w:r>
            <w:proofErr w:type="spellStart"/>
            <w:r w:rsidRPr="00A7008F">
              <w:rPr>
                <w:rFonts w:ascii="GHEA Grapalat" w:hAnsi="GHEA Grapalat"/>
                <w:sz w:val="16"/>
                <w:szCs w:val="16"/>
              </w:rPr>
              <w:t>Армавирского</w:t>
            </w:r>
            <w:proofErr w:type="spellEnd"/>
            <w:r w:rsidRPr="00A7008F">
              <w:rPr>
                <w:rFonts w:ascii="GHEA Grapalat" w:hAnsi="GHEA Grapalat"/>
                <w:sz w:val="16"/>
                <w:szCs w:val="16"/>
              </w:rPr>
              <w:t xml:space="preserve"> </w:t>
            </w:r>
            <w:proofErr w:type="spellStart"/>
            <w:r w:rsidRPr="00A7008F">
              <w:rPr>
                <w:rFonts w:ascii="GHEA Grapalat" w:hAnsi="GHEA Grapalat"/>
                <w:sz w:val="16"/>
                <w:szCs w:val="16"/>
              </w:rPr>
              <w:t>марза</w:t>
            </w:r>
            <w:proofErr w:type="spellEnd"/>
            <w:r w:rsidRPr="00A7008F">
              <w:rPr>
                <w:rFonts w:ascii="GHEA Grapalat" w:hAnsi="GHEA Grapalat"/>
                <w:sz w:val="16"/>
                <w:szCs w:val="16"/>
              </w:rPr>
              <w:t xml:space="preserve"> Республики Армения и один день в неделю от учреждений-предприятий.</w:t>
            </w:r>
          </w:p>
          <w:p w:rsidR="00A7008F" w:rsidRPr="00A7008F" w:rsidRDefault="00A7008F" w:rsidP="00A7008F">
            <w:pPr>
              <w:widowControl w:val="0"/>
              <w:spacing w:after="120"/>
              <w:ind w:firstLine="567"/>
              <w:jc w:val="center"/>
              <w:rPr>
                <w:rFonts w:ascii="GHEA Grapalat" w:hAnsi="GHEA Grapalat"/>
                <w:sz w:val="16"/>
                <w:szCs w:val="16"/>
              </w:rPr>
            </w:pPr>
            <w:r w:rsidRPr="00A7008F">
              <w:rPr>
                <w:rFonts w:ascii="GHEA Grapalat" w:hAnsi="GHEA Grapalat"/>
                <w:sz w:val="16"/>
                <w:szCs w:val="16"/>
              </w:rPr>
              <w:t>а) согласно графику, из окрестностей жилых домов, а также путем вывоза мусора из учреждений-</w:t>
            </w:r>
            <w:r w:rsidRPr="00A7008F">
              <w:rPr>
                <w:rFonts w:ascii="GHEA Grapalat" w:hAnsi="GHEA Grapalat"/>
                <w:sz w:val="16"/>
                <w:szCs w:val="16"/>
              </w:rPr>
              <w:lastRenderedPageBreak/>
              <w:t>предприятий.</w:t>
            </w:r>
          </w:p>
          <w:p w:rsidR="00A7008F" w:rsidRPr="00A7008F" w:rsidRDefault="00A7008F" w:rsidP="00A7008F">
            <w:pPr>
              <w:widowControl w:val="0"/>
              <w:spacing w:after="120"/>
              <w:ind w:firstLine="567"/>
              <w:jc w:val="center"/>
              <w:rPr>
                <w:rFonts w:ascii="GHEA Grapalat" w:hAnsi="GHEA Grapalat"/>
                <w:sz w:val="16"/>
                <w:szCs w:val="16"/>
              </w:rPr>
            </w:pPr>
            <w:r w:rsidRPr="00A7008F">
              <w:rPr>
                <w:rFonts w:ascii="GHEA Grapalat" w:hAnsi="GHEA Grapalat"/>
                <w:sz w:val="16"/>
                <w:szCs w:val="16"/>
              </w:rPr>
              <w:t>Он будет перемещаться на глубину 100-120 м в месяц</w:t>
            </w:r>
            <w:proofErr w:type="gramStart"/>
            <w:r w:rsidRPr="00A7008F">
              <w:rPr>
                <w:rFonts w:ascii="GHEA Grapalat" w:hAnsi="GHEA Grapalat"/>
                <w:sz w:val="16"/>
                <w:szCs w:val="16"/>
              </w:rPr>
              <w:t>.</w:t>
            </w:r>
            <w:proofErr w:type="gramEnd"/>
            <w:r w:rsidRPr="00A7008F">
              <w:rPr>
                <w:rFonts w:ascii="GHEA Grapalat" w:hAnsi="GHEA Grapalat"/>
                <w:sz w:val="16"/>
                <w:szCs w:val="16"/>
              </w:rPr>
              <w:t xml:space="preserve"> </w:t>
            </w:r>
            <w:proofErr w:type="gramStart"/>
            <w:r w:rsidRPr="00A7008F">
              <w:rPr>
                <w:rFonts w:ascii="GHEA Grapalat" w:hAnsi="GHEA Grapalat"/>
                <w:sz w:val="16"/>
                <w:szCs w:val="16"/>
              </w:rPr>
              <w:t>м</w:t>
            </w:r>
            <w:proofErr w:type="gramEnd"/>
            <w:r w:rsidRPr="00A7008F">
              <w:rPr>
                <w:rFonts w:ascii="GHEA Grapalat" w:hAnsi="GHEA Grapalat"/>
                <w:sz w:val="16"/>
                <w:szCs w:val="16"/>
              </w:rPr>
              <w:t>усор, в среднем 10 км.</w:t>
            </w:r>
          </w:p>
          <w:p w:rsidR="00A7008F" w:rsidRPr="00A7008F" w:rsidRDefault="00A7008F" w:rsidP="00A7008F">
            <w:pPr>
              <w:widowControl w:val="0"/>
              <w:spacing w:after="120"/>
              <w:ind w:firstLine="567"/>
              <w:jc w:val="center"/>
              <w:rPr>
                <w:rFonts w:ascii="GHEA Grapalat" w:hAnsi="GHEA Grapalat"/>
                <w:sz w:val="16"/>
                <w:szCs w:val="16"/>
              </w:rPr>
            </w:pPr>
            <w:r w:rsidRPr="00A7008F">
              <w:rPr>
                <w:rFonts w:ascii="GHEA Grapalat" w:hAnsi="GHEA Grapalat"/>
                <w:sz w:val="16"/>
                <w:szCs w:val="16"/>
              </w:rPr>
              <w:t>: Исполнитель обязан содержать отведенную ему площадь в чистоте, независимо от количества маршей, для выполнения надлежащего обслуживания.</w:t>
            </w:r>
          </w:p>
          <w:p w:rsidR="00A7008F" w:rsidRPr="00F8360E" w:rsidRDefault="00A7008F" w:rsidP="00A7008F">
            <w:pPr>
              <w:widowControl w:val="0"/>
              <w:spacing w:after="120"/>
              <w:ind w:firstLine="567"/>
              <w:jc w:val="center"/>
              <w:rPr>
                <w:rFonts w:ascii="GHEA Grapalat" w:hAnsi="GHEA Grapalat"/>
                <w:sz w:val="16"/>
                <w:szCs w:val="16"/>
              </w:rPr>
            </w:pPr>
            <w:r w:rsidRPr="00A7008F">
              <w:rPr>
                <w:rFonts w:ascii="GHEA Grapalat" w:hAnsi="GHEA Grapalat"/>
                <w:sz w:val="16"/>
                <w:szCs w:val="16"/>
              </w:rPr>
              <w:t>Работники мусора должны быть обеспечены необходимыми инструментами и сезонной одеждой</w:t>
            </w:r>
          </w:p>
        </w:tc>
        <w:tc>
          <w:tcPr>
            <w:tcW w:w="992" w:type="dxa"/>
          </w:tcPr>
          <w:p w:rsidR="00A7008F" w:rsidRPr="00F8360E" w:rsidRDefault="00A7008F" w:rsidP="00E27112">
            <w:pPr>
              <w:widowControl w:val="0"/>
              <w:spacing w:after="120"/>
              <w:ind w:firstLine="567"/>
              <w:jc w:val="center"/>
              <w:rPr>
                <w:rFonts w:ascii="GHEA Grapalat" w:hAnsi="GHEA Grapalat"/>
                <w:sz w:val="16"/>
                <w:szCs w:val="16"/>
              </w:rPr>
            </w:pPr>
            <w:r w:rsidRPr="00A7008F">
              <w:rPr>
                <w:rFonts w:ascii="GHEA Grapalat" w:hAnsi="GHEA Grapalat"/>
                <w:sz w:val="16"/>
                <w:szCs w:val="16"/>
              </w:rPr>
              <w:lastRenderedPageBreak/>
              <w:t>AMD</w:t>
            </w:r>
          </w:p>
        </w:tc>
        <w:tc>
          <w:tcPr>
            <w:tcW w:w="992" w:type="dxa"/>
          </w:tcPr>
          <w:p w:rsidR="00A7008F" w:rsidRPr="00F8360E" w:rsidRDefault="00A7008F" w:rsidP="00E27112">
            <w:pPr>
              <w:widowControl w:val="0"/>
              <w:spacing w:after="120"/>
              <w:ind w:firstLine="567"/>
              <w:jc w:val="center"/>
              <w:rPr>
                <w:rFonts w:ascii="GHEA Grapalat" w:hAnsi="GHEA Grapalat"/>
                <w:sz w:val="16"/>
                <w:szCs w:val="16"/>
              </w:rPr>
            </w:pPr>
          </w:p>
        </w:tc>
        <w:tc>
          <w:tcPr>
            <w:tcW w:w="1224" w:type="dxa"/>
          </w:tcPr>
          <w:p w:rsidR="00A7008F" w:rsidRPr="00F8360E" w:rsidRDefault="00A7008F" w:rsidP="00E27112">
            <w:pPr>
              <w:widowControl w:val="0"/>
              <w:spacing w:after="120"/>
              <w:ind w:firstLine="567"/>
              <w:jc w:val="center"/>
              <w:rPr>
                <w:rFonts w:ascii="GHEA Grapalat" w:hAnsi="GHEA Grapalat"/>
                <w:sz w:val="16"/>
                <w:szCs w:val="16"/>
              </w:rPr>
            </w:pPr>
          </w:p>
        </w:tc>
        <w:tc>
          <w:tcPr>
            <w:tcW w:w="924" w:type="dxa"/>
          </w:tcPr>
          <w:p w:rsidR="00A7008F" w:rsidRPr="00F8360E" w:rsidRDefault="00A7008F" w:rsidP="00E27112">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890" w:type="dxa"/>
          </w:tcPr>
          <w:p w:rsidR="00A7008F" w:rsidRPr="00F8360E" w:rsidRDefault="00A7008F" w:rsidP="00E27112">
            <w:pPr>
              <w:widowControl w:val="0"/>
              <w:spacing w:after="120"/>
              <w:ind w:firstLine="567"/>
              <w:jc w:val="center"/>
              <w:rPr>
                <w:rFonts w:ascii="GHEA Grapalat" w:hAnsi="GHEA Grapalat"/>
                <w:sz w:val="16"/>
                <w:szCs w:val="16"/>
              </w:rPr>
            </w:pPr>
            <w:proofErr w:type="spellStart"/>
            <w:r w:rsidRPr="00A7008F">
              <w:rPr>
                <w:rFonts w:ascii="GHEA Grapalat" w:hAnsi="GHEA Grapalat"/>
                <w:sz w:val="16"/>
                <w:szCs w:val="16"/>
              </w:rPr>
              <w:t>Армавирская</w:t>
            </w:r>
            <w:proofErr w:type="spellEnd"/>
            <w:r w:rsidRPr="00A7008F">
              <w:rPr>
                <w:rFonts w:ascii="GHEA Grapalat" w:hAnsi="GHEA Grapalat"/>
                <w:sz w:val="16"/>
                <w:szCs w:val="16"/>
              </w:rPr>
              <w:t xml:space="preserve"> </w:t>
            </w:r>
            <w:proofErr w:type="spellStart"/>
            <w:proofErr w:type="gramStart"/>
            <w:r w:rsidRPr="00A7008F">
              <w:rPr>
                <w:rFonts w:ascii="GHEA Grapalat" w:hAnsi="GHEA Grapalat"/>
                <w:sz w:val="16"/>
                <w:szCs w:val="16"/>
              </w:rPr>
              <w:t>обл</w:t>
            </w:r>
            <w:proofErr w:type="spellEnd"/>
            <w:proofErr w:type="gramEnd"/>
            <w:r w:rsidRPr="00A7008F">
              <w:rPr>
                <w:rFonts w:ascii="GHEA Grapalat" w:hAnsi="GHEA Grapalat"/>
                <w:sz w:val="16"/>
                <w:szCs w:val="16"/>
              </w:rPr>
              <w:t xml:space="preserve">, с. </w:t>
            </w:r>
            <w:proofErr w:type="spellStart"/>
            <w:r w:rsidRPr="00A7008F">
              <w:rPr>
                <w:rFonts w:ascii="GHEA Grapalat" w:hAnsi="GHEA Grapalat"/>
                <w:sz w:val="16"/>
                <w:szCs w:val="16"/>
              </w:rPr>
              <w:t>Айгешат</w:t>
            </w:r>
            <w:proofErr w:type="spellEnd"/>
          </w:p>
        </w:tc>
        <w:tc>
          <w:tcPr>
            <w:tcW w:w="851" w:type="dxa"/>
          </w:tcPr>
          <w:p w:rsidR="00A7008F" w:rsidRPr="00F8360E" w:rsidRDefault="0051181D" w:rsidP="00E27112">
            <w:pPr>
              <w:widowControl w:val="0"/>
              <w:spacing w:after="120"/>
              <w:ind w:firstLine="567"/>
              <w:jc w:val="center"/>
              <w:rPr>
                <w:rFonts w:ascii="GHEA Grapalat" w:hAnsi="GHEA Grapalat"/>
                <w:sz w:val="16"/>
                <w:szCs w:val="16"/>
              </w:rPr>
            </w:pPr>
            <w:proofErr w:type="gramStart"/>
            <w:r w:rsidRPr="0051181D">
              <w:rPr>
                <w:rFonts w:ascii="GHEA Grapalat" w:hAnsi="GHEA Grapalat"/>
                <w:sz w:val="16"/>
                <w:szCs w:val="16"/>
              </w:rPr>
              <w:t>С даты вступления</w:t>
            </w:r>
            <w:proofErr w:type="gramEnd"/>
            <w:r w:rsidRPr="0051181D">
              <w:rPr>
                <w:rFonts w:ascii="GHEA Grapalat" w:hAnsi="GHEA Grapalat"/>
                <w:sz w:val="16"/>
                <w:szCs w:val="16"/>
              </w:rPr>
              <w:t xml:space="preserve"> в силу договора до 30.12.2020.</w:t>
            </w:r>
          </w:p>
        </w:tc>
      </w:tr>
      <w:tr w:rsidR="00892E60" w:rsidRPr="00F8360E" w:rsidTr="00E27112">
        <w:trPr>
          <w:jc w:val="center"/>
        </w:trPr>
        <w:tc>
          <w:tcPr>
            <w:tcW w:w="1765" w:type="dxa"/>
          </w:tcPr>
          <w:p w:rsidR="00892E60" w:rsidRPr="00F8360E" w:rsidRDefault="00892E60" w:rsidP="00E27112">
            <w:pPr>
              <w:widowControl w:val="0"/>
              <w:spacing w:after="120"/>
              <w:ind w:firstLine="567"/>
              <w:jc w:val="center"/>
              <w:rPr>
                <w:rFonts w:ascii="GHEA Grapalat" w:hAnsi="GHEA Grapalat"/>
                <w:sz w:val="16"/>
                <w:szCs w:val="16"/>
              </w:rPr>
            </w:pPr>
          </w:p>
        </w:tc>
        <w:tc>
          <w:tcPr>
            <w:tcW w:w="1560" w:type="dxa"/>
          </w:tcPr>
          <w:p w:rsidR="00892E60" w:rsidRPr="00F8360E" w:rsidRDefault="00892E60" w:rsidP="00E27112">
            <w:pPr>
              <w:widowControl w:val="0"/>
              <w:spacing w:after="120"/>
              <w:ind w:firstLine="567"/>
              <w:jc w:val="center"/>
              <w:rPr>
                <w:rFonts w:ascii="GHEA Grapalat" w:hAnsi="GHEA Grapalat"/>
                <w:sz w:val="16"/>
                <w:szCs w:val="16"/>
              </w:rPr>
            </w:pPr>
          </w:p>
        </w:tc>
        <w:tc>
          <w:tcPr>
            <w:tcW w:w="1134" w:type="dxa"/>
          </w:tcPr>
          <w:p w:rsidR="00892E60" w:rsidRPr="00F8360E" w:rsidRDefault="00892E60" w:rsidP="00E27112">
            <w:pPr>
              <w:widowControl w:val="0"/>
              <w:spacing w:after="120"/>
              <w:ind w:firstLine="567"/>
              <w:jc w:val="center"/>
              <w:rPr>
                <w:rFonts w:ascii="GHEA Grapalat" w:hAnsi="GHEA Grapalat"/>
                <w:sz w:val="16"/>
                <w:szCs w:val="16"/>
              </w:rPr>
            </w:pPr>
          </w:p>
        </w:tc>
        <w:tc>
          <w:tcPr>
            <w:tcW w:w="992" w:type="dxa"/>
          </w:tcPr>
          <w:p w:rsidR="00892E60" w:rsidRPr="00F8360E" w:rsidRDefault="00892E60" w:rsidP="00E27112">
            <w:pPr>
              <w:widowControl w:val="0"/>
              <w:spacing w:after="120"/>
              <w:ind w:firstLine="567"/>
              <w:jc w:val="center"/>
              <w:rPr>
                <w:rFonts w:ascii="GHEA Grapalat" w:hAnsi="GHEA Grapalat"/>
                <w:sz w:val="16"/>
                <w:szCs w:val="16"/>
              </w:rPr>
            </w:pPr>
          </w:p>
        </w:tc>
        <w:tc>
          <w:tcPr>
            <w:tcW w:w="992" w:type="dxa"/>
          </w:tcPr>
          <w:p w:rsidR="00892E60" w:rsidRPr="00F8360E" w:rsidRDefault="00892E60" w:rsidP="00E27112">
            <w:pPr>
              <w:widowControl w:val="0"/>
              <w:spacing w:after="120"/>
              <w:ind w:firstLine="567"/>
              <w:jc w:val="center"/>
              <w:rPr>
                <w:rFonts w:ascii="GHEA Grapalat" w:hAnsi="GHEA Grapalat"/>
                <w:sz w:val="16"/>
                <w:szCs w:val="16"/>
              </w:rPr>
            </w:pPr>
          </w:p>
        </w:tc>
        <w:tc>
          <w:tcPr>
            <w:tcW w:w="2148" w:type="dxa"/>
            <w:gridSpan w:val="2"/>
          </w:tcPr>
          <w:p w:rsidR="00892E60" w:rsidRPr="00F8360E" w:rsidRDefault="00892E60" w:rsidP="00E27112">
            <w:pPr>
              <w:widowControl w:val="0"/>
              <w:spacing w:after="120"/>
              <w:ind w:firstLine="567"/>
              <w:jc w:val="center"/>
              <w:rPr>
                <w:rFonts w:ascii="GHEA Grapalat" w:hAnsi="GHEA Grapalat"/>
                <w:sz w:val="16"/>
                <w:szCs w:val="16"/>
              </w:rPr>
            </w:pPr>
          </w:p>
        </w:tc>
        <w:tc>
          <w:tcPr>
            <w:tcW w:w="890" w:type="dxa"/>
          </w:tcPr>
          <w:p w:rsidR="00892E60" w:rsidRPr="00F8360E" w:rsidRDefault="00892E60" w:rsidP="00E27112">
            <w:pPr>
              <w:widowControl w:val="0"/>
              <w:spacing w:after="120"/>
              <w:ind w:firstLine="567"/>
              <w:jc w:val="center"/>
              <w:rPr>
                <w:rFonts w:ascii="GHEA Grapalat" w:hAnsi="GHEA Grapalat"/>
                <w:sz w:val="16"/>
                <w:szCs w:val="16"/>
              </w:rPr>
            </w:pPr>
          </w:p>
        </w:tc>
        <w:tc>
          <w:tcPr>
            <w:tcW w:w="851" w:type="dxa"/>
          </w:tcPr>
          <w:p w:rsidR="00892E60" w:rsidRPr="00F8360E" w:rsidRDefault="00892E60" w:rsidP="00E27112">
            <w:pPr>
              <w:widowControl w:val="0"/>
              <w:spacing w:after="120"/>
              <w:ind w:firstLine="567"/>
              <w:jc w:val="center"/>
              <w:rPr>
                <w:rFonts w:ascii="GHEA Grapalat" w:hAnsi="GHEA Grapalat"/>
                <w:sz w:val="16"/>
                <w:szCs w:val="16"/>
              </w:rPr>
            </w:pPr>
          </w:p>
        </w:tc>
      </w:tr>
    </w:tbl>
    <w:p w:rsidR="00892E60" w:rsidRPr="009F3DC7" w:rsidRDefault="00892E60" w:rsidP="00892E60">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92E60" w:rsidRPr="009F3DC7" w:rsidTr="00E27112">
        <w:trPr>
          <w:jc w:val="center"/>
        </w:trPr>
        <w:tc>
          <w:tcPr>
            <w:tcW w:w="4536" w:type="dxa"/>
          </w:tcPr>
          <w:p w:rsidR="00892E60" w:rsidRPr="009F3DC7" w:rsidRDefault="00892E60" w:rsidP="00E27112">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892E60" w:rsidRPr="00F34674" w:rsidRDefault="00892E60" w:rsidP="00E27112">
            <w:pPr>
              <w:widowControl w:val="0"/>
              <w:ind w:left="34"/>
              <w:jc w:val="center"/>
              <w:rPr>
                <w:rFonts w:ascii="GHEA Grapalat" w:hAnsi="GHEA Grapalat"/>
                <w:lang w:val="en-US"/>
              </w:rPr>
            </w:pPr>
            <w:r>
              <w:rPr>
                <w:rFonts w:ascii="GHEA Grapalat" w:hAnsi="GHEA Grapalat"/>
                <w:lang w:val="en-US"/>
              </w:rPr>
              <w:t>________________________</w:t>
            </w:r>
          </w:p>
          <w:p w:rsidR="00892E60" w:rsidRPr="00F34674" w:rsidRDefault="00892E60" w:rsidP="00E27112">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92E60" w:rsidRPr="009F3DC7" w:rsidRDefault="00892E60" w:rsidP="00E27112">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892E60" w:rsidRPr="009F3DC7" w:rsidRDefault="00892E60" w:rsidP="00E27112">
            <w:pPr>
              <w:widowControl w:val="0"/>
              <w:spacing w:after="160" w:line="360" w:lineRule="auto"/>
              <w:ind w:left="34"/>
              <w:jc w:val="center"/>
              <w:rPr>
                <w:rFonts w:ascii="GHEA Grapalat" w:hAnsi="GHEA Grapalat"/>
              </w:rPr>
            </w:pPr>
          </w:p>
        </w:tc>
        <w:tc>
          <w:tcPr>
            <w:tcW w:w="4343" w:type="dxa"/>
          </w:tcPr>
          <w:p w:rsidR="00892E60" w:rsidRPr="009F3DC7" w:rsidRDefault="00892E60" w:rsidP="00E27112">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892E60" w:rsidRPr="00F34674" w:rsidRDefault="00892E60" w:rsidP="00E27112">
            <w:pPr>
              <w:widowControl w:val="0"/>
              <w:ind w:left="34"/>
              <w:jc w:val="center"/>
              <w:rPr>
                <w:rFonts w:ascii="GHEA Grapalat" w:hAnsi="GHEA Grapalat"/>
                <w:lang w:val="en-US"/>
              </w:rPr>
            </w:pPr>
            <w:r>
              <w:rPr>
                <w:rFonts w:ascii="GHEA Grapalat" w:hAnsi="GHEA Grapalat"/>
                <w:lang w:val="en-US"/>
              </w:rPr>
              <w:t>_________________________</w:t>
            </w:r>
          </w:p>
          <w:p w:rsidR="00892E60" w:rsidRPr="00F34674" w:rsidRDefault="00892E60" w:rsidP="00E27112">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892E60" w:rsidRPr="009F3DC7" w:rsidRDefault="00892E60" w:rsidP="00E27112">
            <w:pPr>
              <w:widowControl w:val="0"/>
              <w:spacing w:after="160" w:line="360" w:lineRule="auto"/>
              <w:ind w:left="34"/>
              <w:jc w:val="center"/>
              <w:rPr>
                <w:rFonts w:ascii="GHEA Grapalat" w:hAnsi="GHEA Grapalat"/>
              </w:rPr>
            </w:pPr>
            <w:r w:rsidRPr="009F3DC7">
              <w:rPr>
                <w:rFonts w:ascii="GHEA Grapalat" w:hAnsi="GHEA Grapalat"/>
              </w:rPr>
              <w:t>М. П.</w:t>
            </w:r>
          </w:p>
        </w:tc>
      </w:tr>
    </w:tbl>
    <w:p w:rsidR="00892E60" w:rsidRPr="009F3DC7" w:rsidRDefault="00892E60" w:rsidP="00892E60">
      <w:pPr>
        <w:widowControl w:val="0"/>
        <w:spacing w:after="160" w:line="360" w:lineRule="auto"/>
        <w:ind w:firstLine="567"/>
        <w:jc w:val="center"/>
        <w:rPr>
          <w:rFonts w:ascii="GHEA Grapalat" w:hAnsi="GHEA Grapalat"/>
        </w:rPr>
      </w:pPr>
      <w:r w:rsidRPr="009F3DC7">
        <w:rPr>
          <w:rFonts w:ascii="GHEA Grapalat" w:hAnsi="GHEA Grapalat"/>
        </w:rPr>
        <w:br w:type="page"/>
      </w:r>
    </w:p>
    <w:p w:rsidR="00892E60" w:rsidRPr="009F3DC7" w:rsidRDefault="00892E60" w:rsidP="00892E60">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892E60" w:rsidRPr="009F3DC7" w:rsidRDefault="00892E60" w:rsidP="00892E60">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92E60" w:rsidRPr="009F3DC7" w:rsidRDefault="00892E60" w:rsidP="00892E60">
      <w:pPr>
        <w:widowControl w:val="0"/>
        <w:tabs>
          <w:tab w:val="left" w:pos="9540"/>
        </w:tabs>
        <w:spacing w:after="160" w:line="360" w:lineRule="auto"/>
        <w:ind w:firstLine="567"/>
        <w:jc w:val="center"/>
        <w:rPr>
          <w:rFonts w:ascii="GHEA Grapalat" w:hAnsi="GHEA Grapalat"/>
        </w:rPr>
      </w:pPr>
    </w:p>
    <w:p w:rsidR="00892E60" w:rsidRPr="00562671" w:rsidRDefault="00892E60" w:rsidP="00892E60">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892E60" w:rsidRPr="009F3DC7" w:rsidRDefault="00892E60" w:rsidP="00892E60">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892E60" w:rsidRPr="00D25446" w:rsidTr="00E27112">
        <w:trPr>
          <w:trHeight w:val="326"/>
          <w:jc w:val="center"/>
        </w:trPr>
        <w:tc>
          <w:tcPr>
            <w:tcW w:w="11103" w:type="dxa"/>
            <w:gridSpan w:val="16"/>
            <w:vAlign w:val="center"/>
          </w:tcPr>
          <w:p w:rsidR="00892E60" w:rsidRPr="00D25446" w:rsidRDefault="00892E60" w:rsidP="00E27112">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892E60" w:rsidRPr="00D25446" w:rsidTr="00E27112">
        <w:trPr>
          <w:trHeight w:val="1767"/>
          <w:jc w:val="center"/>
        </w:trPr>
        <w:tc>
          <w:tcPr>
            <w:tcW w:w="922" w:type="dxa"/>
            <w:vAlign w:val="center"/>
          </w:tcPr>
          <w:p w:rsidR="00892E60" w:rsidRPr="00D25446" w:rsidRDefault="00892E60" w:rsidP="00E27112">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892E60" w:rsidRPr="00D25446" w:rsidRDefault="00892E60" w:rsidP="00E27112">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892E60" w:rsidRPr="00D25446" w:rsidRDefault="00892E60" w:rsidP="00E27112">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892E60" w:rsidRPr="00562671" w:rsidRDefault="00892E60" w:rsidP="00E27112">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FC7991">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0"/>
              <w:t>**</w:t>
            </w:r>
          </w:p>
        </w:tc>
      </w:tr>
      <w:tr w:rsidR="00892E60" w:rsidRPr="00D25446" w:rsidTr="00E27112">
        <w:trPr>
          <w:cantSplit/>
          <w:trHeight w:val="1096"/>
          <w:jc w:val="center"/>
        </w:trPr>
        <w:tc>
          <w:tcPr>
            <w:tcW w:w="922" w:type="dxa"/>
            <w:vAlign w:val="center"/>
          </w:tcPr>
          <w:p w:rsidR="00892E60" w:rsidRPr="00D25446" w:rsidRDefault="00892E60" w:rsidP="00E27112">
            <w:pPr>
              <w:widowControl w:val="0"/>
              <w:spacing w:after="120"/>
              <w:ind w:left="-43"/>
              <w:jc w:val="center"/>
              <w:rPr>
                <w:rFonts w:ascii="GHEA Grapalat" w:hAnsi="GHEA Grapalat"/>
                <w:sz w:val="16"/>
                <w:szCs w:val="16"/>
              </w:rPr>
            </w:pPr>
          </w:p>
        </w:tc>
        <w:tc>
          <w:tcPr>
            <w:tcW w:w="1492" w:type="dxa"/>
            <w:vAlign w:val="center"/>
          </w:tcPr>
          <w:p w:rsidR="00892E60" w:rsidRPr="00D25446" w:rsidRDefault="00892E60" w:rsidP="00E27112">
            <w:pPr>
              <w:widowControl w:val="0"/>
              <w:spacing w:after="120"/>
              <w:ind w:left="-43"/>
              <w:jc w:val="center"/>
              <w:rPr>
                <w:rFonts w:ascii="GHEA Grapalat" w:hAnsi="GHEA Grapalat"/>
                <w:sz w:val="16"/>
                <w:szCs w:val="16"/>
              </w:rPr>
            </w:pPr>
          </w:p>
        </w:tc>
        <w:tc>
          <w:tcPr>
            <w:tcW w:w="1062" w:type="dxa"/>
            <w:vAlign w:val="center"/>
          </w:tcPr>
          <w:p w:rsidR="00892E60" w:rsidRPr="00D25446" w:rsidRDefault="00892E60" w:rsidP="00E27112">
            <w:pPr>
              <w:widowControl w:val="0"/>
              <w:spacing w:after="120"/>
              <w:ind w:left="-43"/>
              <w:jc w:val="center"/>
              <w:rPr>
                <w:rFonts w:ascii="GHEA Grapalat" w:hAnsi="GHEA Grapalat"/>
                <w:sz w:val="16"/>
                <w:szCs w:val="16"/>
              </w:rPr>
            </w:pPr>
          </w:p>
        </w:tc>
        <w:tc>
          <w:tcPr>
            <w:tcW w:w="633" w:type="dxa"/>
            <w:vAlign w:val="center"/>
          </w:tcPr>
          <w:p w:rsidR="00892E60" w:rsidRPr="00D25446" w:rsidRDefault="00892E60" w:rsidP="00E27112">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892E60" w:rsidRPr="00D25446" w:rsidRDefault="00892E60" w:rsidP="00E27112">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892E60" w:rsidRPr="00D25446" w:rsidRDefault="00892E60" w:rsidP="00E27112">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892E60" w:rsidRPr="00D25446" w:rsidRDefault="00892E60" w:rsidP="00E27112">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892E60" w:rsidRPr="00D25446" w:rsidRDefault="00892E60" w:rsidP="00E27112">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892E60" w:rsidRPr="00D25446" w:rsidRDefault="00892E60" w:rsidP="00E27112">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892E60" w:rsidRPr="00D25446" w:rsidRDefault="00892E60" w:rsidP="00E27112">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892E60" w:rsidRPr="00D25446" w:rsidRDefault="00892E60" w:rsidP="00E27112">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892E60" w:rsidRPr="00D25446" w:rsidRDefault="00892E60" w:rsidP="00E27112">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892E60" w:rsidRPr="00D25446" w:rsidRDefault="00892E60" w:rsidP="00E27112">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892E60" w:rsidRPr="00D25446" w:rsidRDefault="00892E60" w:rsidP="00E27112">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892E60" w:rsidRPr="00D25446" w:rsidRDefault="00892E60" w:rsidP="00E27112">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892E60" w:rsidRPr="00D25446" w:rsidRDefault="00892E60" w:rsidP="00E27112">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12DE4" w:rsidRPr="00D25446" w:rsidTr="006C17FD">
        <w:trPr>
          <w:cantSplit/>
          <w:trHeight w:val="1096"/>
          <w:jc w:val="center"/>
        </w:trPr>
        <w:tc>
          <w:tcPr>
            <w:tcW w:w="922" w:type="dxa"/>
          </w:tcPr>
          <w:p w:rsidR="00612DE4" w:rsidRPr="00E61362" w:rsidRDefault="00612DE4" w:rsidP="00CB396A">
            <w:pPr>
              <w:jc w:val="center"/>
              <w:rPr>
                <w:rFonts w:ascii="GHEA Grapalat" w:hAnsi="GHEA Grapalat"/>
                <w:sz w:val="20"/>
              </w:rPr>
            </w:pPr>
            <w:r>
              <w:rPr>
                <w:rFonts w:ascii="GHEA Grapalat" w:hAnsi="GHEA Grapalat"/>
                <w:sz w:val="20"/>
              </w:rPr>
              <w:t>1</w:t>
            </w:r>
          </w:p>
        </w:tc>
        <w:tc>
          <w:tcPr>
            <w:tcW w:w="1492" w:type="dxa"/>
          </w:tcPr>
          <w:p w:rsidR="00612DE4" w:rsidRPr="00712340" w:rsidRDefault="00612DE4" w:rsidP="00CB396A">
            <w:pPr>
              <w:jc w:val="center"/>
              <w:rPr>
                <w:rFonts w:ascii="GHEA Grapalat" w:hAnsi="GHEA Grapalat"/>
                <w:sz w:val="20"/>
              </w:rPr>
            </w:pPr>
            <w:r w:rsidRPr="008B0068">
              <w:rPr>
                <w:rFonts w:ascii="GHEA Grapalat" w:hAnsi="GHEA Grapalat"/>
                <w:sz w:val="20"/>
              </w:rPr>
              <w:t>90511100</w:t>
            </w:r>
          </w:p>
        </w:tc>
        <w:tc>
          <w:tcPr>
            <w:tcW w:w="1062" w:type="dxa"/>
            <w:vAlign w:val="center"/>
          </w:tcPr>
          <w:p w:rsidR="00612DE4" w:rsidRPr="00D25446" w:rsidRDefault="00612DE4" w:rsidP="00E27112">
            <w:pPr>
              <w:widowControl w:val="0"/>
              <w:spacing w:after="120"/>
              <w:ind w:left="-43"/>
              <w:jc w:val="center"/>
              <w:rPr>
                <w:rFonts w:ascii="GHEA Grapalat" w:hAnsi="GHEA Grapalat"/>
                <w:sz w:val="16"/>
                <w:szCs w:val="16"/>
              </w:rPr>
            </w:pPr>
            <w:r w:rsidRPr="00612DE4">
              <w:rPr>
                <w:rFonts w:ascii="GHEA Grapalat" w:hAnsi="GHEA Grapalat"/>
                <w:sz w:val="16"/>
                <w:szCs w:val="16"/>
              </w:rPr>
              <w:t xml:space="preserve">Услуги по сбору мусора в общине </w:t>
            </w:r>
            <w:proofErr w:type="spellStart"/>
            <w:r w:rsidRPr="00612DE4">
              <w:rPr>
                <w:rFonts w:ascii="GHEA Grapalat" w:hAnsi="GHEA Grapalat"/>
                <w:sz w:val="16"/>
                <w:szCs w:val="16"/>
              </w:rPr>
              <w:t>Айгешат</w:t>
            </w:r>
            <w:proofErr w:type="spellEnd"/>
          </w:p>
        </w:tc>
        <w:tc>
          <w:tcPr>
            <w:tcW w:w="633" w:type="dxa"/>
            <w:vAlign w:val="center"/>
          </w:tcPr>
          <w:p w:rsidR="00612DE4" w:rsidRPr="00D25446" w:rsidRDefault="00612DE4" w:rsidP="00E27112">
            <w:pPr>
              <w:widowControl w:val="0"/>
              <w:spacing w:after="120"/>
              <w:ind w:left="-43"/>
              <w:jc w:val="center"/>
              <w:rPr>
                <w:rFonts w:ascii="GHEA Grapalat" w:hAnsi="GHEA Grapalat"/>
                <w:sz w:val="16"/>
                <w:szCs w:val="16"/>
              </w:rPr>
            </w:pPr>
          </w:p>
        </w:tc>
        <w:tc>
          <w:tcPr>
            <w:tcW w:w="719" w:type="dxa"/>
            <w:vAlign w:val="center"/>
          </w:tcPr>
          <w:p w:rsidR="00612DE4" w:rsidRPr="00D25446" w:rsidRDefault="00612DE4" w:rsidP="00E27112">
            <w:pPr>
              <w:widowControl w:val="0"/>
              <w:spacing w:after="120"/>
              <w:ind w:left="-43"/>
              <w:jc w:val="center"/>
              <w:rPr>
                <w:rFonts w:ascii="GHEA Grapalat" w:hAnsi="GHEA Grapalat"/>
                <w:sz w:val="16"/>
                <w:szCs w:val="16"/>
              </w:rPr>
            </w:pPr>
          </w:p>
        </w:tc>
        <w:tc>
          <w:tcPr>
            <w:tcW w:w="514" w:type="dxa"/>
            <w:vAlign w:val="center"/>
          </w:tcPr>
          <w:p w:rsidR="00612DE4" w:rsidRPr="00D25446" w:rsidRDefault="00612DE4" w:rsidP="00E27112">
            <w:pPr>
              <w:widowControl w:val="0"/>
              <w:spacing w:after="120"/>
              <w:ind w:left="-43"/>
              <w:jc w:val="center"/>
              <w:rPr>
                <w:rFonts w:ascii="GHEA Grapalat" w:hAnsi="GHEA Grapalat" w:cs="Arial"/>
                <w:sz w:val="16"/>
                <w:szCs w:val="16"/>
              </w:rPr>
            </w:pPr>
          </w:p>
        </w:tc>
        <w:tc>
          <w:tcPr>
            <w:tcW w:w="628" w:type="dxa"/>
            <w:vAlign w:val="center"/>
          </w:tcPr>
          <w:p w:rsidR="00612DE4" w:rsidRPr="00D25446" w:rsidRDefault="00612DE4" w:rsidP="00E27112">
            <w:pPr>
              <w:widowControl w:val="0"/>
              <w:spacing w:after="120"/>
              <w:ind w:left="-43"/>
              <w:jc w:val="center"/>
              <w:rPr>
                <w:rFonts w:ascii="GHEA Grapalat" w:hAnsi="GHEA Grapalat" w:cs="Arial"/>
                <w:sz w:val="16"/>
                <w:szCs w:val="16"/>
              </w:rPr>
            </w:pPr>
          </w:p>
        </w:tc>
        <w:tc>
          <w:tcPr>
            <w:tcW w:w="598" w:type="dxa"/>
            <w:vAlign w:val="center"/>
          </w:tcPr>
          <w:p w:rsidR="00612DE4" w:rsidRPr="00D25446" w:rsidRDefault="00612DE4" w:rsidP="00E27112">
            <w:pPr>
              <w:widowControl w:val="0"/>
              <w:spacing w:after="120"/>
              <w:ind w:left="-43"/>
              <w:jc w:val="center"/>
              <w:rPr>
                <w:rFonts w:ascii="GHEA Grapalat" w:hAnsi="GHEA Grapalat" w:cs="Arial"/>
                <w:sz w:val="16"/>
                <w:szCs w:val="16"/>
              </w:rPr>
            </w:pPr>
          </w:p>
        </w:tc>
        <w:tc>
          <w:tcPr>
            <w:tcW w:w="567" w:type="dxa"/>
            <w:vAlign w:val="center"/>
          </w:tcPr>
          <w:p w:rsidR="00612DE4" w:rsidRPr="00D25446" w:rsidRDefault="00612DE4" w:rsidP="00E27112">
            <w:pPr>
              <w:widowControl w:val="0"/>
              <w:spacing w:after="120"/>
              <w:ind w:left="-43"/>
              <w:jc w:val="center"/>
              <w:rPr>
                <w:rFonts w:ascii="GHEA Grapalat" w:hAnsi="GHEA Grapalat" w:cs="Arial"/>
                <w:sz w:val="16"/>
                <w:szCs w:val="16"/>
              </w:rPr>
            </w:pPr>
          </w:p>
        </w:tc>
        <w:tc>
          <w:tcPr>
            <w:tcW w:w="567" w:type="dxa"/>
            <w:vAlign w:val="center"/>
          </w:tcPr>
          <w:p w:rsidR="00612DE4" w:rsidRPr="00D25446" w:rsidRDefault="00612DE4" w:rsidP="00E27112">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67" w:type="dxa"/>
          </w:tcPr>
          <w:p w:rsidR="00612DE4" w:rsidRDefault="00612DE4">
            <w:r w:rsidRPr="00B04C2B">
              <w:rPr>
                <w:rFonts w:ascii="GHEA Grapalat" w:hAnsi="GHEA Grapalat"/>
                <w:sz w:val="16"/>
                <w:szCs w:val="16"/>
              </w:rPr>
              <w:t>100 %</w:t>
            </w:r>
          </w:p>
        </w:tc>
        <w:tc>
          <w:tcPr>
            <w:tcW w:w="709" w:type="dxa"/>
          </w:tcPr>
          <w:p w:rsidR="00612DE4" w:rsidRDefault="00612DE4">
            <w:r w:rsidRPr="00B04C2B">
              <w:rPr>
                <w:rFonts w:ascii="GHEA Grapalat" w:hAnsi="GHEA Grapalat"/>
                <w:sz w:val="16"/>
                <w:szCs w:val="16"/>
              </w:rPr>
              <w:t>100 %</w:t>
            </w:r>
          </w:p>
        </w:tc>
        <w:tc>
          <w:tcPr>
            <w:tcW w:w="644" w:type="dxa"/>
          </w:tcPr>
          <w:p w:rsidR="00612DE4" w:rsidRDefault="00612DE4">
            <w:r w:rsidRPr="00B04C2B">
              <w:rPr>
                <w:rFonts w:ascii="GHEA Grapalat" w:hAnsi="GHEA Grapalat"/>
                <w:sz w:val="16"/>
                <w:szCs w:val="16"/>
              </w:rPr>
              <w:t>100 %</w:t>
            </w:r>
          </w:p>
        </w:tc>
        <w:tc>
          <w:tcPr>
            <w:tcW w:w="553" w:type="dxa"/>
          </w:tcPr>
          <w:p w:rsidR="00612DE4" w:rsidRDefault="00612DE4">
            <w:r w:rsidRPr="00B04C2B">
              <w:rPr>
                <w:rFonts w:ascii="GHEA Grapalat" w:hAnsi="GHEA Grapalat"/>
                <w:sz w:val="16"/>
                <w:szCs w:val="16"/>
              </w:rPr>
              <w:t>100 %</w:t>
            </w:r>
          </w:p>
        </w:tc>
        <w:tc>
          <w:tcPr>
            <w:tcW w:w="480" w:type="dxa"/>
          </w:tcPr>
          <w:p w:rsidR="00612DE4" w:rsidRDefault="00612DE4">
            <w:r w:rsidRPr="00B04C2B">
              <w:rPr>
                <w:rFonts w:ascii="GHEA Grapalat" w:hAnsi="GHEA Grapalat"/>
                <w:sz w:val="16"/>
                <w:szCs w:val="16"/>
              </w:rPr>
              <w:t>100 %</w:t>
            </w:r>
          </w:p>
        </w:tc>
        <w:tc>
          <w:tcPr>
            <w:tcW w:w="448" w:type="dxa"/>
          </w:tcPr>
          <w:p w:rsidR="00612DE4" w:rsidRDefault="00612DE4">
            <w:r w:rsidRPr="00B04C2B">
              <w:rPr>
                <w:rFonts w:ascii="GHEA Grapalat" w:hAnsi="GHEA Grapalat"/>
                <w:sz w:val="16"/>
                <w:szCs w:val="16"/>
              </w:rPr>
              <w:t>100 %</w:t>
            </w:r>
          </w:p>
        </w:tc>
      </w:tr>
    </w:tbl>
    <w:p w:rsidR="00892E60" w:rsidRDefault="00892E60" w:rsidP="00892E60">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892E60" w:rsidRPr="009F3DC7" w:rsidTr="00E27112">
        <w:trPr>
          <w:jc w:val="center"/>
        </w:trPr>
        <w:tc>
          <w:tcPr>
            <w:tcW w:w="4536" w:type="dxa"/>
          </w:tcPr>
          <w:p w:rsidR="00892E60" w:rsidRPr="009F3DC7" w:rsidRDefault="00892E60" w:rsidP="00E2711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92E60" w:rsidRPr="00562671" w:rsidRDefault="00892E60" w:rsidP="00E27112">
            <w:pPr>
              <w:widowControl w:val="0"/>
              <w:jc w:val="center"/>
              <w:rPr>
                <w:rFonts w:ascii="GHEA Grapalat" w:hAnsi="GHEA Grapalat"/>
                <w:lang w:val="en-US"/>
              </w:rPr>
            </w:pPr>
            <w:r>
              <w:rPr>
                <w:rFonts w:ascii="GHEA Grapalat" w:hAnsi="GHEA Grapalat"/>
                <w:lang w:val="en-US"/>
              </w:rPr>
              <w:t>______________________</w:t>
            </w:r>
          </w:p>
          <w:p w:rsidR="00892E60" w:rsidRPr="00562671" w:rsidRDefault="00892E60" w:rsidP="00E27112">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892E60" w:rsidRPr="009F3DC7" w:rsidRDefault="00892E60" w:rsidP="00E2711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92E60" w:rsidRPr="009F3DC7" w:rsidRDefault="00892E60" w:rsidP="00E27112">
            <w:pPr>
              <w:widowControl w:val="0"/>
              <w:spacing w:after="160" w:line="360" w:lineRule="auto"/>
              <w:jc w:val="center"/>
              <w:rPr>
                <w:rFonts w:ascii="GHEA Grapalat" w:hAnsi="GHEA Grapalat"/>
              </w:rPr>
            </w:pPr>
          </w:p>
        </w:tc>
        <w:tc>
          <w:tcPr>
            <w:tcW w:w="4343" w:type="dxa"/>
          </w:tcPr>
          <w:p w:rsidR="00892E60" w:rsidRPr="009F3DC7" w:rsidRDefault="00892E60" w:rsidP="00E27112">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892E60" w:rsidRPr="00562671" w:rsidRDefault="00892E60" w:rsidP="00E27112">
            <w:pPr>
              <w:widowControl w:val="0"/>
              <w:jc w:val="center"/>
              <w:rPr>
                <w:rFonts w:ascii="GHEA Grapalat" w:hAnsi="GHEA Grapalat"/>
                <w:lang w:val="en-US"/>
              </w:rPr>
            </w:pPr>
            <w:r>
              <w:rPr>
                <w:rFonts w:ascii="GHEA Grapalat" w:hAnsi="GHEA Grapalat"/>
                <w:lang w:val="en-US"/>
              </w:rPr>
              <w:t>_______________________</w:t>
            </w:r>
          </w:p>
          <w:p w:rsidR="00892E60" w:rsidRPr="00562671" w:rsidRDefault="00892E60" w:rsidP="00E27112">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892E60" w:rsidRPr="009F3DC7" w:rsidRDefault="00892E60" w:rsidP="00E27112">
            <w:pPr>
              <w:widowControl w:val="0"/>
              <w:spacing w:after="160" w:line="360" w:lineRule="auto"/>
              <w:jc w:val="center"/>
              <w:rPr>
                <w:rFonts w:ascii="GHEA Grapalat" w:hAnsi="GHEA Grapalat"/>
              </w:rPr>
            </w:pPr>
            <w:r w:rsidRPr="009F3DC7">
              <w:rPr>
                <w:rFonts w:ascii="GHEA Grapalat" w:hAnsi="GHEA Grapalat"/>
              </w:rPr>
              <w:t>М. П.</w:t>
            </w:r>
          </w:p>
        </w:tc>
      </w:tr>
    </w:tbl>
    <w:p w:rsidR="00892E60" w:rsidRPr="009F3DC7" w:rsidRDefault="00892E60" w:rsidP="00892E60">
      <w:pPr>
        <w:widowControl w:val="0"/>
        <w:spacing w:after="160" w:line="360" w:lineRule="auto"/>
        <w:ind w:firstLine="567"/>
        <w:rPr>
          <w:rFonts w:ascii="GHEA Grapalat" w:hAnsi="GHEA Grapalat"/>
        </w:rPr>
        <w:sectPr w:rsidR="00892E60" w:rsidRPr="009F3DC7" w:rsidSect="000814B8">
          <w:footerReference w:type="default" r:id="rId10"/>
          <w:footnotePr>
            <w:pos w:val="beneathText"/>
          </w:footnotePr>
          <w:pgSz w:w="11907" w:h="16840" w:code="9"/>
          <w:pgMar w:top="1276" w:right="850" w:bottom="993" w:left="1418" w:header="561" w:footer="561" w:gutter="0"/>
          <w:cols w:space="720"/>
          <w:titlePg/>
          <w:docGrid w:linePitch="326"/>
        </w:sectPr>
      </w:pPr>
    </w:p>
    <w:p w:rsidR="00892E60" w:rsidRPr="009F3DC7" w:rsidRDefault="00892E60" w:rsidP="00892E60">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892E60" w:rsidRPr="009F3DC7" w:rsidRDefault="00892E60" w:rsidP="00892E60">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92E60" w:rsidRPr="009F3DC7" w:rsidRDefault="00892E60" w:rsidP="00892E60">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892E60" w:rsidRPr="009F3DC7" w:rsidTr="00E27112">
        <w:trPr>
          <w:tblCellSpacing w:w="7" w:type="dxa"/>
          <w:jc w:val="center"/>
        </w:trPr>
        <w:tc>
          <w:tcPr>
            <w:tcW w:w="0" w:type="auto"/>
            <w:vAlign w:val="center"/>
          </w:tcPr>
          <w:p w:rsidR="00892E60" w:rsidRPr="00EF1C40" w:rsidRDefault="00892E60" w:rsidP="00E27112">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892E60" w:rsidRPr="00EF1C40" w:rsidRDefault="00892E60" w:rsidP="00E2711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892E60" w:rsidRPr="009F3DC7" w:rsidRDefault="00892E60" w:rsidP="00E2711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892E60" w:rsidRPr="009F3DC7" w:rsidRDefault="00892E60" w:rsidP="00E27112">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892E60" w:rsidRPr="00EF1C40" w:rsidRDefault="00892E60" w:rsidP="00E27112">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892E60" w:rsidRPr="00EF1C40" w:rsidRDefault="00892E60" w:rsidP="00E2711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892E60" w:rsidRPr="00EF1C40" w:rsidRDefault="00892E60" w:rsidP="00E27112">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892E60" w:rsidRPr="00EF1C40" w:rsidRDefault="00892E60" w:rsidP="00E2711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892E60" w:rsidRPr="009F3DC7" w:rsidRDefault="00892E60" w:rsidP="00E27112">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892E60" w:rsidRPr="009F3DC7" w:rsidRDefault="00892E60" w:rsidP="00E2711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892E60" w:rsidRPr="009F3DC7" w:rsidRDefault="00892E60" w:rsidP="00E27112">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892E60" w:rsidRPr="009F3DC7" w:rsidRDefault="00892E60" w:rsidP="00E27112">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892E60" w:rsidRPr="009F3DC7" w:rsidRDefault="00892E60" w:rsidP="00892E60">
      <w:pPr>
        <w:widowControl w:val="0"/>
        <w:spacing w:after="160" w:line="360" w:lineRule="auto"/>
        <w:ind w:firstLine="567"/>
        <w:rPr>
          <w:rFonts w:ascii="GHEA Grapalat" w:hAnsi="GHEA Grapalat"/>
          <w:iCs/>
          <w:color w:val="000000"/>
        </w:rPr>
      </w:pPr>
    </w:p>
    <w:p w:rsidR="00892E60" w:rsidRPr="009F3DC7" w:rsidRDefault="00892E60" w:rsidP="00892E60">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892E60" w:rsidRPr="009F3DC7" w:rsidRDefault="00892E60" w:rsidP="00892E60">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892E60" w:rsidRPr="009F3DC7" w:rsidRDefault="00892E60" w:rsidP="00892E60">
      <w:pPr>
        <w:pStyle w:val="a3"/>
        <w:widowControl w:val="0"/>
        <w:spacing w:after="160"/>
        <w:ind w:firstLine="567"/>
        <w:jc w:val="center"/>
        <w:rPr>
          <w:rFonts w:ascii="GHEA Grapalat" w:hAnsi="GHEA Grapalat"/>
          <w:b/>
          <w:bCs/>
          <w:iCs/>
          <w:sz w:val="24"/>
          <w:szCs w:val="24"/>
        </w:rPr>
      </w:pPr>
    </w:p>
    <w:p w:rsidR="00892E60" w:rsidRPr="00EF1C40" w:rsidRDefault="00892E60" w:rsidP="00892E60">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892E60" w:rsidRPr="009F3DC7" w:rsidRDefault="00892E60" w:rsidP="00892E60">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892E60" w:rsidRPr="009F3DC7" w:rsidRDefault="00892E60" w:rsidP="00892E60">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892E60" w:rsidRPr="009F3DC7" w:rsidRDefault="00892E60" w:rsidP="00892E60">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892E60" w:rsidRPr="00EF1C40" w:rsidRDefault="00892E60" w:rsidP="00892E60">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892E60" w:rsidRPr="00EF1C40" w:rsidRDefault="00892E60" w:rsidP="00892E60">
      <w:pPr>
        <w:widowControl w:val="0"/>
        <w:tabs>
          <w:tab w:val="left" w:pos="6804"/>
          <w:tab w:val="left" w:pos="7797"/>
          <w:tab w:val="left" w:pos="8789"/>
        </w:tabs>
        <w:spacing w:after="160" w:line="360" w:lineRule="auto"/>
        <w:ind w:firstLine="567"/>
        <w:jc w:val="both"/>
        <w:rPr>
          <w:rFonts w:ascii="GHEA Grapalat" w:hAnsi="GHEA Grapalat" w:cs="Sylfaen"/>
          <w:iCs/>
        </w:rPr>
      </w:pPr>
    </w:p>
    <w:p w:rsidR="00892E60" w:rsidRPr="009F3DC7" w:rsidRDefault="00892E60" w:rsidP="00892E60">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892E60" w:rsidRPr="00EF1C40" w:rsidTr="00E27112">
        <w:trPr>
          <w:jc w:val="center"/>
        </w:trPr>
        <w:tc>
          <w:tcPr>
            <w:tcW w:w="357" w:type="dxa"/>
            <w:vMerge w:val="restart"/>
            <w:shd w:val="clear" w:color="auto" w:fill="auto"/>
            <w:vAlign w:val="center"/>
          </w:tcPr>
          <w:p w:rsidR="00892E60" w:rsidRPr="00EF1C40" w:rsidRDefault="00892E60" w:rsidP="00E27112">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892E60" w:rsidRPr="00EF1C40" w:rsidRDefault="00892E60" w:rsidP="00E271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892E60" w:rsidRPr="00EF1C40" w:rsidTr="00E27112">
        <w:trPr>
          <w:jc w:val="center"/>
        </w:trPr>
        <w:tc>
          <w:tcPr>
            <w:tcW w:w="357" w:type="dxa"/>
            <w:vMerge/>
            <w:shd w:val="clear" w:color="auto" w:fill="auto"/>
          </w:tcPr>
          <w:p w:rsidR="00892E60" w:rsidRPr="00EF1C40" w:rsidRDefault="00892E60" w:rsidP="00E27112">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892E60" w:rsidRPr="00EF1C40" w:rsidRDefault="00892E60" w:rsidP="00E27112">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892E60" w:rsidRPr="00EF1C40" w:rsidTr="00E27112">
        <w:trPr>
          <w:trHeight w:val="1105"/>
          <w:jc w:val="center"/>
        </w:trPr>
        <w:tc>
          <w:tcPr>
            <w:tcW w:w="357" w:type="dxa"/>
            <w:vMerge/>
            <w:tcBorders>
              <w:bottom w:val="single" w:sz="4" w:space="0" w:color="auto"/>
            </w:tcBorders>
            <w:shd w:val="clear" w:color="auto" w:fill="auto"/>
          </w:tcPr>
          <w:p w:rsidR="00892E60" w:rsidRPr="00EF1C40" w:rsidRDefault="00892E60" w:rsidP="00E27112">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r>
      <w:tr w:rsidR="00892E60" w:rsidRPr="00EF1C40" w:rsidTr="00E27112">
        <w:trPr>
          <w:jc w:val="center"/>
        </w:trPr>
        <w:tc>
          <w:tcPr>
            <w:tcW w:w="357" w:type="dxa"/>
            <w:shd w:val="clear" w:color="auto" w:fill="auto"/>
            <w:vAlign w:val="center"/>
          </w:tcPr>
          <w:p w:rsidR="00892E60" w:rsidRPr="00EF1C40" w:rsidRDefault="00892E60" w:rsidP="00E27112">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r>
      <w:tr w:rsidR="00892E60" w:rsidRPr="00EF1C40" w:rsidTr="00E27112">
        <w:trPr>
          <w:jc w:val="center"/>
        </w:trPr>
        <w:tc>
          <w:tcPr>
            <w:tcW w:w="357" w:type="dxa"/>
            <w:shd w:val="clear" w:color="auto" w:fill="auto"/>
          </w:tcPr>
          <w:p w:rsidR="00892E60" w:rsidRPr="00EF1C40" w:rsidRDefault="00892E60" w:rsidP="00E27112">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892E60" w:rsidRPr="00EF1C40" w:rsidRDefault="00892E60" w:rsidP="00E27112">
            <w:pPr>
              <w:pStyle w:val="af4"/>
              <w:widowControl w:val="0"/>
              <w:spacing w:before="0" w:beforeAutospacing="0" w:after="120" w:afterAutospacing="0"/>
              <w:jc w:val="center"/>
              <w:rPr>
                <w:rFonts w:ascii="GHEA Grapalat" w:hAnsi="GHEA Grapalat"/>
                <w:sz w:val="16"/>
                <w:szCs w:val="16"/>
              </w:rPr>
            </w:pPr>
          </w:p>
        </w:tc>
      </w:tr>
    </w:tbl>
    <w:p w:rsidR="00892E60" w:rsidRPr="00EF1C40" w:rsidRDefault="00892E60" w:rsidP="00892E60">
      <w:pPr>
        <w:widowControl w:val="0"/>
        <w:spacing w:after="160" w:line="360" w:lineRule="auto"/>
        <w:ind w:firstLine="567"/>
        <w:jc w:val="both"/>
        <w:rPr>
          <w:rFonts w:ascii="GHEA Grapalat" w:hAnsi="GHEA Grapalat" w:cs="Arial"/>
          <w:iCs/>
          <w:color w:val="000000"/>
          <w:lang w:val="en-US"/>
        </w:rPr>
      </w:pPr>
    </w:p>
    <w:p w:rsidR="00892E60" w:rsidRPr="009F3DC7" w:rsidRDefault="00892E60" w:rsidP="00892E60">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892E60" w:rsidRPr="00744E7F" w:rsidRDefault="00892E60" w:rsidP="00892E60">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892E60" w:rsidRPr="009F3DC7" w:rsidTr="00E27112">
        <w:trPr>
          <w:trHeight w:val="266"/>
        </w:trPr>
        <w:tc>
          <w:tcPr>
            <w:tcW w:w="0" w:type="auto"/>
          </w:tcPr>
          <w:p w:rsidR="00892E60" w:rsidRPr="009F3DC7" w:rsidRDefault="00892E60" w:rsidP="00E27112">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892E60" w:rsidRPr="009F3DC7" w:rsidRDefault="00892E60" w:rsidP="00E27112">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892E60" w:rsidRPr="009F3DC7" w:rsidTr="00E27112">
        <w:trPr>
          <w:trHeight w:val="473"/>
        </w:trPr>
        <w:tc>
          <w:tcPr>
            <w:tcW w:w="0" w:type="auto"/>
          </w:tcPr>
          <w:p w:rsidR="00892E60" w:rsidRPr="00EF1C40" w:rsidRDefault="00892E60" w:rsidP="00E27112">
            <w:pPr>
              <w:widowControl w:val="0"/>
              <w:ind w:firstLine="19"/>
              <w:jc w:val="center"/>
              <w:rPr>
                <w:rFonts w:ascii="GHEA Grapalat" w:hAnsi="GHEA Grapalat"/>
                <w:iCs/>
                <w:lang w:val="en-US"/>
              </w:rPr>
            </w:pPr>
            <w:r>
              <w:rPr>
                <w:rFonts w:ascii="GHEA Grapalat" w:hAnsi="GHEA Grapalat"/>
              </w:rPr>
              <w:t>___________________________</w:t>
            </w:r>
          </w:p>
          <w:p w:rsidR="00892E60" w:rsidRPr="00E50D56" w:rsidRDefault="00892E60" w:rsidP="00E27112">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892E60" w:rsidRPr="009F3DC7" w:rsidRDefault="00892E60" w:rsidP="00E27112">
            <w:pPr>
              <w:widowControl w:val="0"/>
              <w:ind w:firstLine="19"/>
              <w:jc w:val="center"/>
              <w:rPr>
                <w:rFonts w:ascii="GHEA Grapalat" w:hAnsi="GHEA Grapalat"/>
                <w:iCs/>
              </w:rPr>
            </w:pPr>
            <w:r w:rsidRPr="009F3DC7">
              <w:rPr>
                <w:rFonts w:ascii="GHEA Grapalat" w:hAnsi="GHEA Grapalat"/>
              </w:rPr>
              <w:t>___________________________</w:t>
            </w:r>
          </w:p>
          <w:p w:rsidR="00892E60" w:rsidRPr="00E50D56" w:rsidRDefault="00892E60" w:rsidP="00E27112">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892E60" w:rsidRPr="009F3DC7" w:rsidTr="00E27112">
        <w:trPr>
          <w:trHeight w:val="503"/>
        </w:trPr>
        <w:tc>
          <w:tcPr>
            <w:tcW w:w="0" w:type="auto"/>
          </w:tcPr>
          <w:p w:rsidR="00892E60" w:rsidRPr="009F3DC7" w:rsidRDefault="00892E60" w:rsidP="00E27112">
            <w:pPr>
              <w:widowControl w:val="0"/>
              <w:ind w:firstLine="19"/>
              <w:jc w:val="center"/>
              <w:rPr>
                <w:rFonts w:ascii="GHEA Grapalat" w:hAnsi="GHEA Grapalat"/>
                <w:iCs/>
              </w:rPr>
            </w:pPr>
            <w:r w:rsidRPr="009F3DC7">
              <w:rPr>
                <w:rFonts w:ascii="GHEA Grapalat" w:hAnsi="GHEA Grapalat"/>
              </w:rPr>
              <w:t xml:space="preserve">___________________________ </w:t>
            </w:r>
          </w:p>
          <w:p w:rsidR="00892E60" w:rsidRPr="00E50D56" w:rsidRDefault="00892E60" w:rsidP="00E27112">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892E60" w:rsidRPr="009F3DC7" w:rsidRDefault="00892E60" w:rsidP="00E27112">
            <w:pPr>
              <w:widowControl w:val="0"/>
              <w:ind w:firstLine="19"/>
              <w:jc w:val="center"/>
              <w:rPr>
                <w:rFonts w:ascii="GHEA Grapalat" w:hAnsi="GHEA Grapalat"/>
                <w:iCs/>
              </w:rPr>
            </w:pPr>
            <w:r w:rsidRPr="009F3DC7">
              <w:rPr>
                <w:rFonts w:ascii="GHEA Grapalat" w:hAnsi="GHEA Grapalat"/>
              </w:rPr>
              <w:t>___________________________</w:t>
            </w:r>
          </w:p>
          <w:p w:rsidR="00892E60" w:rsidRPr="00E50D56" w:rsidRDefault="00892E60" w:rsidP="00E27112">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892E60" w:rsidRPr="009F3DC7" w:rsidTr="00E27112">
        <w:trPr>
          <w:trHeight w:val="281"/>
        </w:trPr>
        <w:tc>
          <w:tcPr>
            <w:tcW w:w="0" w:type="auto"/>
          </w:tcPr>
          <w:p w:rsidR="00892E60" w:rsidRPr="009F3DC7" w:rsidRDefault="00892E60" w:rsidP="00E27112">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892E60" w:rsidRPr="009F3DC7" w:rsidRDefault="00892E60" w:rsidP="00E27112">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892E60" w:rsidRDefault="00892E60" w:rsidP="00892E60">
      <w:pPr>
        <w:widowControl w:val="0"/>
        <w:spacing w:after="160" w:line="360" w:lineRule="auto"/>
        <w:ind w:firstLine="567"/>
        <w:jc w:val="right"/>
        <w:rPr>
          <w:rFonts w:ascii="GHEA Grapalat" w:hAnsi="GHEA Grapalat" w:cs="Sylfaen"/>
          <w:b/>
        </w:rPr>
      </w:pPr>
    </w:p>
    <w:p w:rsidR="00892E60" w:rsidRDefault="00892E60" w:rsidP="00892E60">
      <w:pPr>
        <w:rPr>
          <w:rFonts w:ascii="GHEA Grapalat" w:hAnsi="GHEA Grapalat" w:cs="Sylfaen"/>
          <w:b/>
        </w:rPr>
      </w:pPr>
      <w:r>
        <w:rPr>
          <w:rFonts w:ascii="GHEA Grapalat" w:hAnsi="GHEA Grapalat" w:cs="Sylfaen"/>
          <w:b/>
        </w:rPr>
        <w:br w:type="page"/>
      </w:r>
    </w:p>
    <w:p w:rsidR="00892E60" w:rsidRPr="009F3DC7" w:rsidRDefault="00892E60" w:rsidP="00892E60">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892E60" w:rsidRPr="009F3DC7" w:rsidRDefault="00892E60" w:rsidP="00892E60">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892E60" w:rsidRPr="009F3DC7" w:rsidRDefault="00892E60" w:rsidP="00892E60">
      <w:pPr>
        <w:widowControl w:val="0"/>
        <w:tabs>
          <w:tab w:val="left" w:pos="360"/>
          <w:tab w:val="left" w:pos="540"/>
        </w:tabs>
        <w:spacing w:after="160" w:line="360" w:lineRule="auto"/>
        <w:ind w:firstLine="567"/>
        <w:jc w:val="center"/>
        <w:rPr>
          <w:rFonts w:ascii="GHEA Grapalat" w:hAnsi="GHEA Grapalat" w:cs="Sylfaen"/>
          <w:b/>
          <w:bCs/>
        </w:rPr>
      </w:pPr>
    </w:p>
    <w:p w:rsidR="00892E60" w:rsidRPr="008A435E" w:rsidRDefault="00892E60" w:rsidP="00892E60">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892E60" w:rsidRPr="009F3DC7" w:rsidRDefault="00892E60" w:rsidP="00892E60">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892E60" w:rsidRPr="009F3DC7" w:rsidRDefault="00892E60" w:rsidP="00892E60">
      <w:pPr>
        <w:widowControl w:val="0"/>
        <w:tabs>
          <w:tab w:val="left" w:pos="360"/>
          <w:tab w:val="left" w:pos="540"/>
        </w:tabs>
        <w:spacing w:after="160" w:line="360" w:lineRule="auto"/>
        <w:ind w:firstLine="567"/>
        <w:rPr>
          <w:rFonts w:ascii="GHEA Grapalat" w:hAnsi="GHEA Grapalat" w:cs="Sylfaen"/>
        </w:rPr>
      </w:pPr>
    </w:p>
    <w:p w:rsidR="00892E60" w:rsidRPr="0086243C" w:rsidRDefault="00892E60" w:rsidP="00892E6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892E60" w:rsidRPr="0086243C" w:rsidRDefault="00892E60" w:rsidP="00892E60">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892E60" w:rsidRPr="0086243C" w:rsidRDefault="00892E60" w:rsidP="00892E6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892E60" w:rsidRPr="0086243C" w:rsidRDefault="00892E60" w:rsidP="00892E60">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892E60" w:rsidRPr="0086243C" w:rsidRDefault="00892E60" w:rsidP="00892E60">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892E60" w:rsidRPr="0086243C" w:rsidRDefault="00892E60" w:rsidP="00892E60">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892E60" w:rsidRPr="009F3DC7" w:rsidRDefault="00892E60" w:rsidP="00892E60">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92E60" w:rsidRPr="009F3DC7" w:rsidTr="00E2711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92E60" w:rsidRPr="009F3DC7" w:rsidRDefault="00892E60" w:rsidP="00E27112">
            <w:pPr>
              <w:widowControl w:val="0"/>
              <w:spacing w:after="120"/>
              <w:jc w:val="center"/>
              <w:rPr>
                <w:rFonts w:ascii="GHEA Grapalat" w:hAnsi="GHEA Grapalat" w:cs="Sylfaen"/>
                <w:bCs/>
              </w:rPr>
            </w:pPr>
            <w:r w:rsidRPr="009F3DC7">
              <w:rPr>
                <w:rFonts w:ascii="GHEA Grapalat" w:hAnsi="GHEA Grapalat"/>
              </w:rPr>
              <w:t>Работа</w:t>
            </w:r>
          </w:p>
        </w:tc>
      </w:tr>
      <w:tr w:rsidR="00892E60" w:rsidRPr="009F3DC7" w:rsidTr="00E2711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92E60" w:rsidRPr="009F3DC7" w:rsidRDefault="00892E60" w:rsidP="00E27112">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92E60" w:rsidRPr="009F3DC7" w:rsidRDefault="00892E60" w:rsidP="00E27112">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92E60" w:rsidRPr="009F3DC7" w:rsidRDefault="00892E60" w:rsidP="00E27112">
            <w:pPr>
              <w:widowControl w:val="0"/>
              <w:spacing w:after="120"/>
              <w:jc w:val="center"/>
              <w:rPr>
                <w:rFonts w:ascii="GHEA Grapalat" w:hAnsi="GHEA Grapalat"/>
              </w:rPr>
            </w:pPr>
            <w:r w:rsidRPr="009F3DC7">
              <w:rPr>
                <w:rFonts w:ascii="GHEA Grapalat" w:hAnsi="GHEA Grapalat"/>
              </w:rPr>
              <w:t>объем (фактический)</w:t>
            </w:r>
          </w:p>
        </w:tc>
      </w:tr>
      <w:tr w:rsidR="00892E60" w:rsidRPr="009F3DC7" w:rsidTr="00E2711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92E60" w:rsidRPr="009F3DC7" w:rsidRDefault="00892E60" w:rsidP="00E27112">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92E60" w:rsidRPr="009F3DC7" w:rsidRDefault="00892E60" w:rsidP="00E27112">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92E60" w:rsidRPr="009F3DC7" w:rsidRDefault="00892E60" w:rsidP="00E27112">
            <w:pPr>
              <w:widowControl w:val="0"/>
              <w:spacing w:after="120"/>
              <w:ind w:firstLine="567"/>
              <w:rPr>
                <w:rFonts w:ascii="GHEA Grapalat" w:hAnsi="GHEA Grapalat" w:cs="Sylfaen"/>
              </w:rPr>
            </w:pPr>
          </w:p>
        </w:tc>
      </w:tr>
      <w:tr w:rsidR="00892E60" w:rsidRPr="009F3DC7" w:rsidTr="00E2711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92E60" w:rsidRPr="009F3DC7" w:rsidRDefault="00892E60" w:rsidP="00E27112">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92E60" w:rsidRPr="009F3DC7" w:rsidRDefault="00892E60" w:rsidP="00E27112">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92E60" w:rsidRPr="009F3DC7" w:rsidRDefault="00892E60" w:rsidP="00E27112">
            <w:pPr>
              <w:widowControl w:val="0"/>
              <w:spacing w:after="120"/>
              <w:ind w:firstLine="567"/>
              <w:rPr>
                <w:rFonts w:ascii="GHEA Grapalat" w:hAnsi="GHEA Grapalat" w:cs="Sylfaen"/>
              </w:rPr>
            </w:pPr>
          </w:p>
        </w:tc>
      </w:tr>
    </w:tbl>
    <w:p w:rsidR="00892E60" w:rsidRDefault="00892E60" w:rsidP="00892E60">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892E60" w:rsidRPr="009F3DC7" w:rsidRDefault="00892E60" w:rsidP="00892E60">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892E60" w:rsidRPr="009F3DC7" w:rsidRDefault="00892E60" w:rsidP="00892E60">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892E60" w:rsidRPr="009F3DC7" w:rsidTr="00E27112">
        <w:tc>
          <w:tcPr>
            <w:tcW w:w="4644" w:type="dxa"/>
          </w:tcPr>
          <w:p w:rsidR="00892E60" w:rsidRPr="009F3DC7" w:rsidRDefault="00892E60" w:rsidP="00E27112">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892E60" w:rsidRPr="009F3DC7" w:rsidRDefault="00892E60" w:rsidP="00E27112">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892E60" w:rsidRPr="009F3DC7" w:rsidRDefault="00892E60" w:rsidP="00892E60">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892E60" w:rsidRPr="009F3DC7" w:rsidRDefault="00892E60" w:rsidP="00892E60">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92E60" w:rsidRPr="009F3DC7" w:rsidTr="00E27112">
        <w:trPr>
          <w:tblCellSpacing w:w="7" w:type="dxa"/>
          <w:jc w:val="center"/>
        </w:trPr>
        <w:tc>
          <w:tcPr>
            <w:tcW w:w="0" w:type="auto"/>
            <w:vAlign w:val="center"/>
          </w:tcPr>
          <w:p w:rsidR="00892E60" w:rsidRPr="009F3DC7" w:rsidRDefault="00892E60" w:rsidP="00E27112">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892E60" w:rsidRPr="00676B4F" w:rsidRDefault="00892E60" w:rsidP="00E27112">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892E60" w:rsidRPr="009F3DC7" w:rsidRDefault="00892E60" w:rsidP="00E27112">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892E60" w:rsidRPr="00676B4F" w:rsidRDefault="00892E60" w:rsidP="00E27112">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892E60" w:rsidRPr="009F3DC7" w:rsidTr="00E27112">
        <w:trPr>
          <w:tblCellSpacing w:w="7" w:type="dxa"/>
          <w:jc w:val="center"/>
        </w:trPr>
        <w:tc>
          <w:tcPr>
            <w:tcW w:w="0" w:type="auto"/>
            <w:vAlign w:val="center"/>
          </w:tcPr>
          <w:p w:rsidR="00892E60" w:rsidRPr="009F3DC7" w:rsidRDefault="00892E60" w:rsidP="00E27112">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892E60" w:rsidRPr="00676B4F" w:rsidRDefault="00892E60" w:rsidP="00E27112">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892E60" w:rsidRPr="009F3DC7" w:rsidRDefault="00892E60" w:rsidP="00E27112">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892E60" w:rsidRPr="00676B4F" w:rsidRDefault="00892E60" w:rsidP="00E27112">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892E60" w:rsidRDefault="00892E60" w:rsidP="0015334F">
      <w:pPr>
        <w:pStyle w:val="31"/>
        <w:widowControl w:val="0"/>
        <w:spacing w:after="160"/>
        <w:jc w:val="right"/>
        <w:rPr>
          <w:rFonts w:ascii="GHEA Grapalat" w:hAnsi="GHEA Grapalat" w:cs="Sylfaen"/>
          <w:sz w:val="24"/>
          <w:szCs w:val="24"/>
        </w:rPr>
      </w:pPr>
    </w:p>
    <w:sectPr w:rsidR="00892E60" w:rsidSect="0015334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4E1" w:rsidRDefault="00F144E1" w:rsidP="00892E60">
      <w:r>
        <w:separator/>
      </w:r>
    </w:p>
  </w:endnote>
  <w:endnote w:type="continuationSeparator" w:id="0">
    <w:p w:rsidR="00F144E1" w:rsidRDefault="00F144E1" w:rsidP="0089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92E60" w:rsidRPr="003E450C" w:rsidRDefault="00A103A3">
        <w:pPr>
          <w:pStyle w:val="a5"/>
          <w:jc w:val="center"/>
          <w:rPr>
            <w:rFonts w:ascii="GHEA Grapalat" w:hAnsi="GHEA Grapalat"/>
            <w:sz w:val="24"/>
            <w:szCs w:val="24"/>
          </w:rPr>
        </w:pPr>
        <w:r w:rsidRPr="003E450C">
          <w:rPr>
            <w:rFonts w:ascii="GHEA Grapalat" w:hAnsi="GHEA Grapalat"/>
            <w:sz w:val="24"/>
            <w:szCs w:val="24"/>
          </w:rPr>
          <w:fldChar w:fldCharType="begin"/>
        </w:r>
        <w:r w:rsidR="00892E6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217B2">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4E1" w:rsidRDefault="00F144E1" w:rsidP="00892E60">
      <w:r>
        <w:separator/>
      </w:r>
    </w:p>
  </w:footnote>
  <w:footnote w:type="continuationSeparator" w:id="0">
    <w:p w:rsidR="00F144E1" w:rsidRDefault="00F144E1" w:rsidP="00892E60">
      <w:r>
        <w:continuationSeparator/>
      </w:r>
    </w:p>
  </w:footnote>
  <w:footnote w:id="1">
    <w:p w:rsidR="00892E60" w:rsidRPr="008842CE" w:rsidRDefault="00892E60" w:rsidP="00892E60">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92E60" w:rsidRPr="00541313" w:rsidRDefault="00892E60" w:rsidP="00892E60">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892E60" w:rsidRDefault="00892E60" w:rsidP="00892E60">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892E60" w:rsidRDefault="00892E60" w:rsidP="00892E60">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92E60" w:rsidRDefault="00892E60" w:rsidP="00892E60">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92E60" w:rsidRPr="00D3436F" w:rsidRDefault="00892E60" w:rsidP="00892E60">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92E60" w:rsidRPr="008842CE" w:rsidRDefault="00892E60" w:rsidP="00892E60">
      <w:pPr>
        <w:pStyle w:val="af2"/>
        <w:widowControl w:val="0"/>
        <w:jc w:val="both"/>
        <w:rPr>
          <w:rFonts w:ascii="GHEA Grapalat" w:hAnsi="GHEA Grapalat"/>
          <w:lang w:val="af-ZA"/>
        </w:rPr>
      </w:pPr>
    </w:p>
    <w:p w:rsidR="00892E60" w:rsidRPr="008842CE" w:rsidRDefault="00892E60" w:rsidP="00892E60">
      <w:pPr>
        <w:pStyle w:val="af2"/>
        <w:widowControl w:val="0"/>
        <w:jc w:val="both"/>
        <w:rPr>
          <w:rFonts w:ascii="GHEA Grapalat" w:hAnsi="GHEA Grapalat"/>
          <w:lang w:val="af-ZA"/>
        </w:rPr>
      </w:pPr>
    </w:p>
  </w:footnote>
  <w:footnote w:id="3">
    <w:p w:rsidR="00892E60" w:rsidRPr="00CD6B60" w:rsidRDefault="00892E60" w:rsidP="00892E60">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92E60" w:rsidRPr="00CD6B60" w:rsidRDefault="00892E60" w:rsidP="00892E60">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2E60" w:rsidRPr="002E4BC5" w:rsidRDefault="00892E60" w:rsidP="00892E60">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2E60" w:rsidRPr="003F2273" w:rsidRDefault="00892E60" w:rsidP="00892E60">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892E60" w:rsidRDefault="00892E60" w:rsidP="00892E60">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92E60" w:rsidRDefault="00892E60" w:rsidP="00892E6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92E60" w:rsidRPr="009E2596" w:rsidRDefault="00892E60" w:rsidP="00892E60">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892E60" w:rsidRPr="00D3436F" w:rsidRDefault="00892E60" w:rsidP="00892E60">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92E60" w:rsidRPr="000811C1" w:rsidRDefault="00892E60" w:rsidP="00892E60">
      <w:pPr>
        <w:pStyle w:val="af2"/>
        <w:rPr>
          <w:rFonts w:asciiTheme="minorHAnsi" w:hAnsiTheme="minorHAnsi"/>
        </w:rPr>
      </w:pPr>
    </w:p>
  </w:footnote>
  <w:footnote w:id="6">
    <w:p w:rsidR="00892E60" w:rsidRPr="00810F23" w:rsidRDefault="00892E60" w:rsidP="00892E60">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892E60" w:rsidRPr="002C2499" w:rsidRDefault="00892E60" w:rsidP="00892E60">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92E60" w:rsidRPr="000811C1" w:rsidRDefault="00892E60" w:rsidP="00892E60">
      <w:pPr>
        <w:pStyle w:val="af2"/>
        <w:rPr>
          <w:rFonts w:asciiTheme="minorHAnsi" w:hAnsiTheme="minorHAnsi"/>
        </w:rPr>
      </w:pPr>
    </w:p>
  </w:footnote>
  <w:footnote w:id="8">
    <w:p w:rsidR="00892E60" w:rsidRPr="00FE2AA4" w:rsidRDefault="00892E60" w:rsidP="00892E6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92E60" w:rsidRPr="002E4BC5" w:rsidRDefault="00892E60" w:rsidP="00892E60">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892E60" w:rsidRPr="00313403" w:rsidRDefault="00892E60" w:rsidP="00892E60">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892E60" w:rsidRPr="00313403" w:rsidRDefault="00892E60" w:rsidP="00892E60">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892E60" w:rsidRPr="0092041F" w:rsidRDefault="00892E60" w:rsidP="00892E60">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92E60" w:rsidRPr="008F43E8" w:rsidRDefault="00892E60" w:rsidP="00892E60">
      <w:pPr>
        <w:pStyle w:val="af2"/>
        <w:jc w:val="both"/>
        <w:rPr>
          <w:rFonts w:ascii="GHEA Grapalat" w:hAnsi="GHEA Grapalat"/>
          <w:i/>
        </w:rPr>
      </w:pPr>
    </w:p>
  </w:footnote>
  <w:footnote w:id="10">
    <w:p w:rsidR="00892E60" w:rsidRPr="00511966" w:rsidRDefault="00892E60" w:rsidP="00892E60">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892E60" w:rsidRPr="008E4439" w:rsidRDefault="00892E60" w:rsidP="00892E60">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92E60" w:rsidRPr="000811C1" w:rsidRDefault="00892E60" w:rsidP="00892E60">
      <w:pPr>
        <w:pStyle w:val="af2"/>
        <w:rPr>
          <w:rFonts w:ascii="Sylfaen" w:hAnsi="Sylfaen"/>
          <w:sz w:val="18"/>
          <w:szCs w:val="18"/>
        </w:rPr>
      </w:pPr>
    </w:p>
  </w:footnote>
  <w:footnote w:id="12">
    <w:p w:rsidR="00892E60" w:rsidRPr="00A31673" w:rsidRDefault="00892E60" w:rsidP="00892E6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92E60" w:rsidRPr="00900E5A" w:rsidRDefault="00892E60" w:rsidP="00892E6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892E60" w:rsidRPr="00810F23" w:rsidRDefault="00892E60" w:rsidP="00892E60">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92E60" w:rsidRPr="005F2C25" w:rsidRDefault="00892E60" w:rsidP="00892E60">
      <w:pPr>
        <w:pStyle w:val="af2"/>
        <w:rPr>
          <w:rFonts w:ascii="Times New Roman" w:hAnsi="Times New Roman"/>
        </w:rPr>
      </w:pPr>
    </w:p>
  </w:footnote>
  <w:footnote w:id="15">
    <w:p w:rsidR="00892E60" w:rsidRDefault="00892E60" w:rsidP="00892E60">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2E60" w:rsidRDefault="00892E60" w:rsidP="00892E60">
      <w:pPr>
        <w:pStyle w:val="af2"/>
        <w:rPr>
          <w:rFonts w:asciiTheme="minorHAnsi" w:hAnsiTheme="minorHAnsi"/>
          <w:lang w:val="af-ZA"/>
        </w:rPr>
      </w:pPr>
    </w:p>
  </w:footnote>
  <w:footnote w:id="16">
    <w:p w:rsidR="00892E60" w:rsidRPr="00990559" w:rsidRDefault="00892E60" w:rsidP="00892E60">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892E60" w:rsidRPr="00D3436F" w:rsidRDefault="00892E60" w:rsidP="00892E6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92E60" w:rsidRPr="00D3436F" w:rsidRDefault="00892E60" w:rsidP="00892E60">
      <w:pPr>
        <w:pStyle w:val="af2"/>
        <w:rPr>
          <w:lang w:val="es-ES"/>
        </w:rPr>
      </w:pPr>
    </w:p>
  </w:footnote>
  <w:footnote w:id="18">
    <w:p w:rsidR="00892E60" w:rsidRPr="008842CE" w:rsidRDefault="00892E60" w:rsidP="00892E60">
      <w:pPr>
        <w:pStyle w:val="af2"/>
        <w:jc w:val="both"/>
      </w:pPr>
    </w:p>
  </w:footnote>
  <w:footnote w:id="19">
    <w:p w:rsidR="00892E60" w:rsidRPr="008842CE" w:rsidRDefault="00892E60" w:rsidP="00892E60">
      <w:pPr>
        <w:pStyle w:val="af2"/>
        <w:jc w:val="both"/>
      </w:pPr>
    </w:p>
  </w:footnote>
  <w:footnote w:id="20">
    <w:p w:rsidR="00892E60" w:rsidRPr="00124BE9" w:rsidRDefault="00892E60" w:rsidP="00892E60">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892E60" w:rsidRPr="009F3DC7" w:rsidRDefault="00892E60" w:rsidP="00892E60">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892E60" w:rsidRPr="004D38C0" w:rsidRDefault="00892E60" w:rsidP="00892E60">
      <w:pPr>
        <w:pStyle w:val="af2"/>
      </w:pPr>
    </w:p>
  </w:footnote>
  <w:footnote w:id="22">
    <w:p w:rsidR="00892E60" w:rsidRPr="00AA52B7" w:rsidRDefault="00892E60" w:rsidP="00892E60">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92E60" w:rsidRPr="00552088" w:rsidRDefault="00892E60" w:rsidP="00892E60">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92E60" w:rsidRPr="00124BE9" w:rsidRDefault="00892E60" w:rsidP="00892E60">
      <w:pPr>
        <w:pStyle w:val="af2"/>
        <w:widowControl w:val="0"/>
        <w:jc w:val="both"/>
        <w:rPr>
          <w:rFonts w:ascii="GHEA Grapalat" w:hAnsi="GHEA Grapalat"/>
          <w:lang w:val="hy-AM"/>
        </w:rPr>
      </w:pPr>
      <w:r w:rsidRPr="00124BE9">
        <w:rPr>
          <w:rFonts w:ascii="GHEA Grapalat" w:hAnsi="GHEA Grapalat"/>
          <w:i/>
        </w:rPr>
        <w:t>.</w:t>
      </w:r>
    </w:p>
  </w:footnote>
  <w:footnote w:id="23">
    <w:p w:rsidR="00892E60" w:rsidRPr="00124BE9" w:rsidRDefault="00892E60" w:rsidP="00892E60">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892E60" w:rsidRPr="00124BE9" w:rsidRDefault="00892E60" w:rsidP="00892E60">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892E60" w:rsidRPr="00124BE9" w:rsidRDefault="00892E60" w:rsidP="00892E60">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892E60" w:rsidRPr="00124BE9" w:rsidRDefault="00892E60" w:rsidP="00892E60">
      <w:pPr>
        <w:pStyle w:val="af2"/>
        <w:widowControl w:val="0"/>
        <w:jc w:val="both"/>
        <w:rPr>
          <w:rFonts w:ascii="GHEA Grapalat" w:hAnsi="GHEA Grapalat"/>
          <w:lang w:val="hy-AM"/>
        </w:rPr>
      </w:pPr>
      <w:r>
        <w:rPr>
          <w:rStyle w:val="af6"/>
        </w:rPr>
        <w:t>24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roofErr w:type="gramEnd"/>
    </w:p>
    <w:p w:rsidR="00892E60" w:rsidRPr="00124BE9" w:rsidRDefault="00892E60" w:rsidP="00892E60">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892E60" w:rsidRPr="00124BE9" w:rsidRDefault="00892E60" w:rsidP="00892E60">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8">
    <w:p w:rsidR="00892E60" w:rsidRPr="00124BE9" w:rsidRDefault="00892E60" w:rsidP="00892E60">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124BE9">
        <w:rPr>
          <w:rFonts w:ascii="GHEA Grapalat" w:hAnsi="GHEA Grapalat"/>
          <w:i/>
          <w:sz w:val="20"/>
          <w:szCs w:val="20"/>
        </w:rPr>
        <w:t>вступления</w:t>
      </w:r>
      <w:proofErr w:type="gramEnd"/>
      <w:r w:rsidRPr="00124BE9">
        <w:rPr>
          <w:rFonts w:ascii="GHEA Grapalat" w:hAnsi="GHEA Grapalat"/>
          <w:i/>
          <w:sz w:val="20"/>
          <w:szCs w:val="20"/>
        </w:rPr>
        <w:t xml:space="preserve">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892E60" w:rsidRPr="00124BE9" w:rsidRDefault="00892E60" w:rsidP="00892E60">
      <w:pPr>
        <w:pStyle w:val="af2"/>
        <w:widowControl w:val="0"/>
        <w:jc w:val="both"/>
      </w:pPr>
    </w:p>
  </w:footnote>
  <w:footnote w:id="29">
    <w:p w:rsidR="00892E60" w:rsidRPr="00124BE9" w:rsidRDefault="00892E60" w:rsidP="00892E60">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rsidR="00892E60" w:rsidRPr="00124BE9" w:rsidRDefault="00892E60" w:rsidP="00892E6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892E60"/>
    <w:rsid w:val="0015334F"/>
    <w:rsid w:val="001E052F"/>
    <w:rsid w:val="002027D3"/>
    <w:rsid w:val="0023652E"/>
    <w:rsid w:val="002F4A4D"/>
    <w:rsid w:val="00390F8B"/>
    <w:rsid w:val="003F0D74"/>
    <w:rsid w:val="003F29FA"/>
    <w:rsid w:val="00484F8C"/>
    <w:rsid w:val="004E3F49"/>
    <w:rsid w:val="0051181D"/>
    <w:rsid w:val="00517B19"/>
    <w:rsid w:val="005B107B"/>
    <w:rsid w:val="005D3C6C"/>
    <w:rsid w:val="00612DE4"/>
    <w:rsid w:val="00641B0C"/>
    <w:rsid w:val="007012E3"/>
    <w:rsid w:val="00892E60"/>
    <w:rsid w:val="009226E8"/>
    <w:rsid w:val="009531DB"/>
    <w:rsid w:val="00995643"/>
    <w:rsid w:val="00A06260"/>
    <w:rsid w:val="00A103A3"/>
    <w:rsid w:val="00A339FE"/>
    <w:rsid w:val="00A7008F"/>
    <w:rsid w:val="00A73003"/>
    <w:rsid w:val="00D217B2"/>
    <w:rsid w:val="00D7419D"/>
    <w:rsid w:val="00D74843"/>
    <w:rsid w:val="00F144E1"/>
    <w:rsid w:val="00F62F44"/>
    <w:rsid w:val="00F73FA1"/>
    <w:rsid w:val="00F94EE5"/>
    <w:rsid w:val="00FC7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E60"/>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892E60"/>
    <w:pPr>
      <w:keepNext/>
      <w:jc w:val="center"/>
      <w:outlineLvl w:val="0"/>
    </w:pPr>
    <w:rPr>
      <w:rFonts w:ascii="Arial Armenian" w:hAnsi="Arial Armenian"/>
      <w:sz w:val="28"/>
      <w:szCs w:val="20"/>
    </w:rPr>
  </w:style>
  <w:style w:type="paragraph" w:styleId="2">
    <w:name w:val="heading 2"/>
    <w:basedOn w:val="a"/>
    <w:next w:val="a"/>
    <w:link w:val="20"/>
    <w:qFormat/>
    <w:rsid w:val="00892E60"/>
    <w:pPr>
      <w:keepNext/>
      <w:jc w:val="both"/>
      <w:outlineLvl w:val="1"/>
    </w:pPr>
    <w:rPr>
      <w:rFonts w:ascii="Arial LatArm" w:hAnsi="Arial LatArm"/>
      <w:b/>
      <w:color w:val="0000FF"/>
      <w:sz w:val="20"/>
      <w:szCs w:val="20"/>
    </w:rPr>
  </w:style>
  <w:style w:type="paragraph" w:styleId="3">
    <w:name w:val="heading 3"/>
    <w:basedOn w:val="a"/>
    <w:next w:val="a"/>
    <w:link w:val="30"/>
    <w:qFormat/>
    <w:rsid w:val="00892E6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892E60"/>
    <w:pPr>
      <w:keepNext/>
      <w:outlineLvl w:val="3"/>
    </w:pPr>
    <w:rPr>
      <w:rFonts w:ascii="Arial LatArm" w:hAnsi="Arial LatArm"/>
      <w:i/>
      <w:sz w:val="18"/>
      <w:szCs w:val="20"/>
    </w:rPr>
  </w:style>
  <w:style w:type="paragraph" w:styleId="5">
    <w:name w:val="heading 5"/>
    <w:basedOn w:val="a"/>
    <w:next w:val="a"/>
    <w:link w:val="50"/>
    <w:qFormat/>
    <w:rsid w:val="00892E60"/>
    <w:pPr>
      <w:keepNext/>
      <w:jc w:val="center"/>
      <w:outlineLvl w:val="4"/>
    </w:pPr>
    <w:rPr>
      <w:rFonts w:ascii="Arial LatArm" w:hAnsi="Arial LatArm"/>
      <w:b/>
      <w:sz w:val="26"/>
      <w:szCs w:val="20"/>
    </w:rPr>
  </w:style>
  <w:style w:type="paragraph" w:styleId="6">
    <w:name w:val="heading 6"/>
    <w:basedOn w:val="a"/>
    <w:next w:val="a"/>
    <w:link w:val="60"/>
    <w:qFormat/>
    <w:rsid w:val="00892E60"/>
    <w:pPr>
      <w:keepNext/>
      <w:outlineLvl w:val="5"/>
    </w:pPr>
    <w:rPr>
      <w:rFonts w:ascii="Arial LatArm" w:hAnsi="Arial LatArm"/>
      <w:b/>
      <w:color w:val="000000"/>
      <w:sz w:val="22"/>
      <w:szCs w:val="20"/>
    </w:rPr>
  </w:style>
  <w:style w:type="paragraph" w:styleId="7">
    <w:name w:val="heading 7"/>
    <w:basedOn w:val="a"/>
    <w:next w:val="a"/>
    <w:link w:val="70"/>
    <w:qFormat/>
    <w:rsid w:val="00892E60"/>
    <w:pPr>
      <w:keepNext/>
      <w:ind w:left="-66"/>
      <w:jc w:val="center"/>
      <w:outlineLvl w:val="6"/>
    </w:pPr>
    <w:rPr>
      <w:rFonts w:ascii="Times Armenian" w:hAnsi="Times Armenian"/>
      <w:b/>
      <w:sz w:val="20"/>
      <w:szCs w:val="20"/>
    </w:rPr>
  </w:style>
  <w:style w:type="paragraph" w:styleId="8">
    <w:name w:val="heading 8"/>
    <w:basedOn w:val="a"/>
    <w:next w:val="a"/>
    <w:link w:val="80"/>
    <w:qFormat/>
    <w:rsid w:val="00892E60"/>
    <w:pPr>
      <w:keepNext/>
      <w:outlineLvl w:val="7"/>
    </w:pPr>
    <w:rPr>
      <w:rFonts w:ascii="Times Armenian" w:hAnsi="Times Armenian"/>
      <w:i/>
      <w:sz w:val="20"/>
      <w:szCs w:val="20"/>
    </w:rPr>
  </w:style>
  <w:style w:type="paragraph" w:styleId="9">
    <w:name w:val="heading 9"/>
    <w:basedOn w:val="a"/>
    <w:next w:val="a"/>
    <w:link w:val="90"/>
    <w:qFormat/>
    <w:rsid w:val="00892E6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2E6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892E6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892E60"/>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892E6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892E60"/>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892E60"/>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892E6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892E6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892E60"/>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892E6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892E60"/>
    <w:rPr>
      <w:rFonts w:ascii="Arial LatArm" w:eastAsia="Times New Roman" w:hAnsi="Arial LatArm" w:cs="Times New Roman"/>
      <w:i/>
      <w:sz w:val="20"/>
      <w:szCs w:val="20"/>
      <w:lang w:eastAsia="ru-RU" w:bidi="ru-RU"/>
    </w:rPr>
  </w:style>
  <w:style w:type="paragraph" w:styleId="a5">
    <w:name w:val="footer"/>
    <w:basedOn w:val="a"/>
    <w:link w:val="a6"/>
    <w:uiPriority w:val="99"/>
    <w:rsid w:val="00892E60"/>
    <w:pPr>
      <w:tabs>
        <w:tab w:val="center" w:pos="4320"/>
        <w:tab w:val="right" w:pos="8640"/>
      </w:tabs>
    </w:pPr>
    <w:rPr>
      <w:sz w:val="20"/>
      <w:szCs w:val="20"/>
    </w:rPr>
  </w:style>
  <w:style w:type="character" w:customStyle="1" w:styleId="a6">
    <w:name w:val="Нижний колонтитул Знак"/>
    <w:basedOn w:val="a0"/>
    <w:link w:val="a5"/>
    <w:uiPriority w:val="99"/>
    <w:rsid w:val="00892E60"/>
    <w:rPr>
      <w:rFonts w:ascii="Times New Roman" w:eastAsia="Times New Roman" w:hAnsi="Times New Roman" w:cs="Times New Roman"/>
      <w:sz w:val="20"/>
      <w:szCs w:val="20"/>
      <w:lang w:eastAsia="ru-RU" w:bidi="ru-RU"/>
    </w:rPr>
  </w:style>
  <w:style w:type="paragraph" w:styleId="31">
    <w:name w:val="Body Text Indent 3"/>
    <w:basedOn w:val="a"/>
    <w:link w:val="32"/>
    <w:rsid w:val="00892E6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92E60"/>
    <w:rPr>
      <w:rFonts w:ascii="Times Armenian" w:eastAsia="Times New Roman" w:hAnsi="Times Armenian" w:cs="Times New Roman"/>
      <w:sz w:val="20"/>
      <w:szCs w:val="20"/>
      <w:lang w:eastAsia="ru-RU" w:bidi="ru-RU"/>
    </w:rPr>
  </w:style>
  <w:style w:type="paragraph" w:styleId="21">
    <w:name w:val="Body Text 2"/>
    <w:basedOn w:val="a"/>
    <w:link w:val="22"/>
    <w:rsid w:val="00892E6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92E60"/>
    <w:rPr>
      <w:rFonts w:ascii="Arial LatArm" w:eastAsia="Times New Roman" w:hAnsi="Arial LatArm" w:cs="Times New Roman"/>
      <w:sz w:val="20"/>
      <w:szCs w:val="20"/>
      <w:lang w:eastAsia="ru-RU" w:bidi="ru-RU"/>
    </w:rPr>
  </w:style>
  <w:style w:type="paragraph" w:styleId="23">
    <w:name w:val="Body Text Indent 2"/>
    <w:basedOn w:val="a"/>
    <w:link w:val="24"/>
    <w:rsid w:val="00892E6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892E60"/>
    <w:rPr>
      <w:rFonts w:ascii="Baltica" w:eastAsia="Times New Roman" w:hAnsi="Baltica" w:cs="Times New Roman"/>
      <w:sz w:val="20"/>
      <w:szCs w:val="20"/>
      <w:lang w:eastAsia="ru-RU" w:bidi="ru-RU"/>
    </w:rPr>
  </w:style>
  <w:style w:type="paragraph" w:customStyle="1" w:styleId="Char">
    <w:name w:val="Char"/>
    <w:basedOn w:val="a"/>
    <w:semiHidden/>
    <w:rsid w:val="00892E60"/>
    <w:pPr>
      <w:spacing w:after="160" w:line="360" w:lineRule="auto"/>
      <w:ind w:firstLine="709"/>
      <w:jc w:val="both"/>
    </w:pPr>
    <w:rPr>
      <w:rFonts w:ascii="Arial AMU" w:hAnsi="Arial AMU" w:cs="Arial"/>
      <w:sz w:val="22"/>
      <w:szCs w:val="20"/>
    </w:rPr>
  </w:style>
  <w:style w:type="paragraph" w:customStyle="1" w:styleId="Default">
    <w:name w:val="Default"/>
    <w:rsid w:val="00892E6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892E60"/>
    <w:rPr>
      <w:rFonts w:ascii="Tahoma" w:hAnsi="Tahoma"/>
      <w:sz w:val="16"/>
      <w:szCs w:val="16"/>
    </w:rPr>
  </w:style>
  <w:style w:type="character" w:customStyle="1" w:styleId="a8">
    <w:name w:val="Текст выноски Знак"/>
    <w:basedOn w:val="a0"/>
    <w:link w:val="a7"/>
    <w:rsid w:val="00892E60"/>
    <w:rPr>
      <w:rFonts w:ascii="Tahoma" w:eastAsia="Times New Roman" w:hAnsi="Tahoma" w:cs="Times New Roman"/>
      <w:sz w:val="16"/>
      <w:szCs w:val="16"/>
      <w:lang w:eastAsia="ru-RU" w:bidi="ru-RU"/>
    </w:rPr>
  </w:style>
  <w:style w:type="character" w:styleId="a9">
    <w:name w:val="Hyperlink"/>
    <w:rsid w:val="00892E60"/>
    <w:rPr>
      <w:color w:val="0000FF"/>
      <w:u w:val="single"/>
    </w:rPr>
  </w:style>
  <w:style w:type="character" w:customStyle="1" w:styleId="CharChar1">
    <w:name w:val="Char Char1"/>
    <w:locked/>
    <w:rsid w:val="00892E60"/>
    <w:rPr>
      <w:rFonts w:ascii="Arial LatArm" w:hAnsi="Arial LatArm"/>
      <w:i/>
      <w:lang w:val="ru-RU" w:eastAsia="ru-RU" w:bidi="ru-RU"/>
    </w:rPr>
  </w:style>
  <w:style w:type="paragraph" w:styleId="aa">
    <w:name w:val="Body Text"/>
    <w:basedOn w:val="a"/>
    <w:link w:val="ab"/>
    <w:rsid w:val="00892E60"/>
    <w:pPr>
      <w:spacing w:after="120"/>
    </w:pPr>
  </w:style>
  <w:style w:type="character" w:customStyle="1" w:styleId="ab">
    <w:name w:val="Основной текст Знак"/>
    <w:basedOn w:val="a0"/>
    <w:link w:val="aa"/>
    <w:rsid w:val="00892E60"/>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892E60"/>
    <w:pPr>
      <w:ind w:left="240" w:hanging="240"/>
    </w:pPr>
  </w:style>
  <w:style w:type="paragraph" w:styleId="ac">
    <w:name w:val="index heading"/>
    <w:basedOn w:val="a"/>
    <w:next w:val="11"/>
    <w:semiHidden/>
    <w:rsid w:val="00892E60"/>
    <w:rPr>
      <w:sz w:val="20"/>
      <w:szCs w:val="20"/>
    </w:rPr>
  </w:style>
  <w:style w:type="paragraph" w:styleId="ad">
    <w:name w:val="header"/>
    <w:basedOn w:val="a"/>
    <w:link w:val="ae"/>
    <w:rsid w:val="00892E60"/>
    <w:pPr>
      <w:tabs>
        <w:tab w:val="center" w:pos="4153"/>
        <w:tab w:val="right" w:pos="8306"/>
      </w:tabs>
    </w:pPr>
    <w:rPr>
      <w:sz w:val="20"/>
      <w:szCs w:val="20"/>
    </w:rPr>
  </w:style>
  <w:style w:type="character" w:customStyle="1" w:styleId="ae">
    <w:name w:val="Верхний колонтитул Знак"/>
    <w:basedOn w:val="a0"/>
    <w:link w:val="ad"/>
    <w:rsid w:val="00892E60"/>
    <w:rPr>
      <w:rFonts w:ascii="Times New Roman" w:eastAsia="Times New Roman" w:hAnsi="Times New Roman" w:cs="Times New Roman"/>
      <w:sz w:val="20"/>
      <w:szCs w:val="20"/>
      <w:lang w:eastAsia="ru-RU" w:bidi="ru-RU"/>
    </w:rPr>
  </w:style>
  <w:style w:type="paragraph" w:styleId="33">
    <w:name w:val="Body Text 3"/>
    <w:basedOn w:val="a"/>
    <w:link w:val="34"/>
    <w:rsid w:val="00892E60"/>
    <w:pPr>
      <w:jc w:val="both"/>
    </w:pPr>
    <w:rPr>
      <w:rFonts w:ascii="Arial LatArm" w:hAnsi="Arial LatArm"/>
      <w:sz w:val="20"/>
      <w:szCs w:val="20"/>
    </w:rPr>
  </w:style>
  <w:style w:type="character" w:customStyle="1" w:styleId="34">
    <w:name w:val="Основной текст 3 Знак"/>
    <w:basedOn w:val="a0"/>
    <w:link w:val="33"/>
    <w:rsid w:val="00892E60"/>
    <w:rPr>
      <w:rFonts w:ascii="Arial LatArm" w:eastAsia="Times New Roman" w:hAnsi="Arial LatArm" w:cs="Times New Roman"/>
      <w:sz w:val="20"/>
      <w:szCs w:val="20"/>
      <w:lang w:eastAsia="ru-RU" w:bidi="ru-RU"/>
    </w:rPr>
  </w:style>
  <w:style w:type="paragraph" w:styleId="af">
    <w:name w:val="Title"/>
    <w:basedOn w:val="a"/>
    <w:link w:val="af0"/>
    <w:qFormat/>
    <w:rsid w:val="00892E60"/>
    <w:pPr>
      <w:jc w:val="center"/>
    </w:pPr>
    <w:rPr>
      <w:rFonts w:ascii="Arial Armenian" w:hAnsi="Arial Armenian"/>
      <w:szCs w:val="20"/>
    </w:rPr>
  </w:style>
  <w:style w:type="character" w:customStyle="1" w:styleId="af0">
    <w:name w:val="Название Знак"/>
    <w:basedOn w:val="a0"/>
    <w:link w:val="af"/>
    <w:rsid w:val="00892E60"/>
    <w:rPr>
      <w:rFonts w:ascii="Arial Armenian" w:eastAsia="Times New Roman" w:hAnsi="Arial Armenian" w:cs="Times New Roman"/>
      <w:sz w:val="24"/>
      <w:szCs w:val="20"/>
      <w:lang w:eastAsia="ru-RU" w:bidi="ru-RU"/>
    </w:rPr>
  </w:style>
  <w:style w:type="character" w:styleId="af1">
    <w:name w:val="page number"/>
    <w:basedOn w:val="a0"/>
    <w:rsid w:val="00892E60"/>
  </w:style>
  <w:style w:type="paragraph" w:styleId="af2">
    <w:name w:val="footnote text"/>
    <w:basedOn w:val="a"/>
    <w:link w:val="af3"/>
    <w:semiHidden/>
    <w:rsid w:val="00892E60"/>
    <w:rPr>
      <w:rFonts w:ascii="Times Armenian" w:hAnsi="Times Armenian"/>
      <w:sz w:val="20"/>
      <w:szCs w:val="20"/>
    </w:rPr>
  </w:style>
  <w:style w:type="character" w:customStyle="1" w:styleId="af3">
    <w:name w:val="Текст сноски Знак"/>
    <w:basedOn w:val="a0"/>
    <w:link w:val="af2"/>
    <w:semiHidden/>
    <w:rsid w:val="00892E60"/>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892E60"/>
    <w:pPr>
      <w:spacing w:after="160" w:line="240" w:lineRule="exact"/>
    </w:pPr>
    <w:rPr>
      <w:rFonts w:ascii="Arial" w:hAnsi="Arial" w:cs="Arial"/>
      <w:sz w:val="20"/>
      <w:szCs w:val="20"/>
    </w:rPr>
  </w:style>
  <w:style w:type="paragraph" w:customStyle="1" w:styleId="norm">
    <w:name w:val="norm"/>
    <w:basedOn w:val="a"/>
    <w:rsid w:val="00892E60"/>
    <w:pPr>
      <w:spacing w:line="480" w:lineRule="auto"/>
      <w:ind w:firstLine="709"/>
      <w:jc w:val="both"/>
    </w:pPr>
    <w:rPr>
      <w:rFonts w:ascii="Arial Armenian" w:hAnsi="Arial Armenian"/>
      <w:sz w:val="22"/>
      <w:szCs w:val="20"/>
    </w:rPr>
  </w:style>
  <w:style w:type="character" w:customStyle="1" w:styleId="normChar">
    <w:name w:val="norm Char"/>
    <w:locked/>
    <w:rsid w:val="00892E60"/>
    <w:rPr>
      <w:rFonts w:ascii="Arial Armenian" w:hAnsi="Arial Armenian"/>
      <w:sz w:val="22"/>
      <w:lang w:val="ru-RU" w:eastAsia="ru-RU" w:bidi="ru-RU"/>
    </w:rPr>
  </w:style>
  <w:style w:type="character" w:customStyle="1" w:styleId="CharCharChar">
    <w:name w:val="Char Char Char"/>
    <w:rsid w:val="00892E60"/>
    <w:rPr>
      <w:rFonts w:ascii="Arial LatArm" w:hAnsi="Arial LatArm"/>
      <w:sz w:val="24"/>
      <w:lang w:eastAsia="ru-RU"/>
    </w:rPr>
  </w:style>
  <w:style w:type="paragraph" w:styleId="af4">
    <w:name w:val="Normal (Web)"/>
    <w:basedOn w:val="a"/>
    <w:rsid w:val="00892E60"/>
    <w:pPr>
      <w:spacing w:before="100" w:beforeAutospacing="1" w:after="100" w:afterAutospacing="1"/>
    </w:pPr>
  </w:style>
  <w:style w:type="character" w:styleId="af5">
    <w:name w:val="Strong"/>
    <w:qFormat/>
    <w:rsid w:val="00892E60"/>
    <w:rPr>
      <w:b/>
      <w:bCs/>
    </w:rPr>
  </w:style>
  <w:style w:type="character" w:styleId="af6">
    <w:name w:val="footnote reference"/>
    <w:semiHidden/>
    <w:rsid w:val="00892E60"/>
    <w:rPr>
      <w:vertAlign w:val="superscript"/>
    </w:rPr>
  </w:style>
  <w:style w:type="character" w:customStyle="1" w:styleId="CharChar22">
    <w:name w:val="Char Char22"/>
    <w:rsid w:val="00892E60"/>
    <w:rPr>
      <w:rFonts w:ascii="Arial Armenian" w:hAnsi="Arial Armenian"/>
      <w:sz w:val="28"/>
      <w:lang w:val="ru-RU"/>
    </w:rPr>
  </w:style>
  <w:style w:type="character" w:customStyle="1" w:styleId="CharChar20">
    <w:name w:val="Char Char20"/>
    <w:rsid w:val="00892E60"/>
    <w:rPr>
      <w:rFonts w:ascii="Times LatArm" w:hAnsi="Times LatArm"/>
      <w:b/>
      <w:sz w:val="28"/>
      <w:lang w:val="ru-RU"/>
    </w:rPr>
  </w:style>
  <w:style w:type="character" w:customStyle="1" w:styleId="CharChar16">
    <w:name w:val="Char Char16"/>
    <w:rsid w:val="00892E60"/>
    <w:rPr>
      <w:rFonts w:ascii="Times Armenian" w:hAnsi="Times Armenian"/>
      <w:b/>
      <w:lang w:val="ru-RU"/>
    </w:rPr>
  </w:style>
  <w:style w:type="character" w:customStyle="1" w:styleId="CharChar15">
    <w:name w:val="Char Char15"/>
    <w:rsid w:val="00892E60"/>
    <w:rPr>
      <w:rFonts w:ascii="Times Armenian" w:hAnsi="Times Armenian"/>
      <w:i/>
      <w:lang w:val="ru-RU"/>
    </w:rPr>
  </w:style>
  <w:style w:type="character" w:customStyle="1" w:styleId="CharChar13">
    <w:name w:val="Char Char13"/>
    <w:rsid w:val="00892E60"/>
    <w:rPr>
      <w:rFonts w:ascii="Arial Armenian" w:hAnsi="Arial Armenian"/>
      <w:lang w:val="ru-RU"/>
    </w:rPr>
  </w:style>
  <w:style w:type="character" w:styleId="af7">
    <w:name w:val="annotation reference"/>
    <w:semiHidden/>
    <w:rsid w:val="00892E60"/>
    <w:rPr>
      <w:sz w:val="16"/>
      <w:szCs w:val="16"/>
    </w:rPr>
  </w:style>
  <w:style w:type="paragraph" w:styleId="af8">
    <w:name w:val="annotation text"/>
    <w:basedOn w:val="a"/>
    <w:link w:val="af9"/>
    <w:semiHidden/>
    <w:rsid w:val="00892E60"/>
    <w:rPr>
      <w:rFonts w:ascii="Times Armenian" w:hAnsi="Times Armenian"/>
      <w:sz w:val="20"/>
      <w:szCs w:val="20"/>
    </w:rPr>
  </w:style>
  <w:style w:type="character" w:customStyle="1" w:styleId="af9">
    <w:name w:val="Текст примечания Знак"/>
    <w:basedOn w:val="a0"/>
    <w:link w:val="af8"/>
    <w:semiHidden/>
    <w:rsid w:val="00892E60"/>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892E60"/>
    <w:rPr>
      <w:b/>
      <w:bCs/>
    </w:rPr>
  </w:style>
  <w:style w:type="character" w:customStyle="1" w:styleId="afb">
    <w:name w:val="Тема примечания Знак"/>
    <w:basedOn w:val="af9"/>
    <w:link w:val="afa"/>
    <w:semiHidden/>
    <w:rsid w:val="00892E60"/>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892E60"/>
    <w:rPr>
      <w:rFonts w:ascii="Times Armenian" w:hAnsi="Times Armenian"/>
      <w:sz w:val="20"/>
      <w:szCs w:val="20"/>
    </w:rPr>
  </w:style>
  <w:style w:type="character" w:customStyle="1" w:styleId="afd">
    <w:name w:val="Текст концевой сноски Знак"/>
    <w:basedOn w:val="a0"/>
    <w:link w:val="afc"/>
    <w:semiHidden/>
    <w:rsid w:val="00892E60"/>
    <w:rPr>
      <w:rFonts w:ascii="Times Armenian" w:eastAsia="Times New Roman" w:hAnsi="Times Armenian" w:cs="Times New Roman"/>
      <w:sz w:val="20"/>
      <w:szCs w:val="20"/>
      <w:lang w:eastAsia="ru-RU" w:bidi="ru-RU"/>
    </w:rPr>
  </w:style>
  <w:style w:type="character" w:styleId="afe">
    <w:name w:val="endnote reference"/>
    <w:semiHidden/>
    <w:rsid w:val="00892E60"/>
    <w:rPr>
      <w:vertAlign w:val="superscript"/>
    </w:rPr>
  </w:style>
  <w:style w:type="paragraph" w:styleId="aff">
    <w:name w:val="Document Map"/>
    <w:basedOn w:val="a"/>
    <w:link w:val="aff0"/>
    <w:semiHidden/>
    <w:rsid w:val="00892E60"/>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892E60"/>
    <w:rPr>
      <w:rFonts w:ascii="Tahoma" w:eastAsia="Times New Roman" w:hAnsi="Tahoma" w:cs="Tahoma"/>
      <w:sz w:val="20"/>
      <w:szCs w:val="20"/>
      <w:shd w:val="clear" w:color="auto" w:fill="000080"/>
      <w:lang w:eastAsia="ru-RU" w:bidi="ru-RU"/>
    </w:rPr>
  </w:style>
  <w:style w:type="paragraph" w:styleId="aff1">
    <w:name w:val="Revision"/>
    <w:hidden/>
    <w:semiHidden/>
    <w:rsid w:val="00892E60"/>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892E60"/>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92E60"/>
    <w:pPr>
      <w:spacing w:after="160" w:line="240" w:lineRule="exact"/>
    </w:pPr>
    <w:rPr>
      <w:rFonts w:ascii="Verdana" w:hAnsi="Verdana"/>
      <w:sz w:val="20"/>
      <w:szCs w:val="20"/>
    </w:rPr>
  </w:style>
  <w:style w:type="paragraph" w:customStyle="1" w:styleId="Style2">
    <w:name w:val="Style2"/>
    <w:basedOn w:val="a"/>
    <w:rsid w:val="00892E60"/>
    <w:pPr>
      <w:jc w:val="center"/>
    </w:pPr>
    <w:rPr>
      <w:rFonts w:ascii="Arial Armenian" w:hAnsi="Arial Armenian"/>
      <w:w w:val="90"/>
      <w:sz w:val="22"/>
      <w:szCs w:val="20"/>
    </w:rPr>
  </w:style>
  <w:style w:type="character" w:customStyle="1" w:styleId="CharChar23">
    <w:name w:val="Char Char23"/>
    <w:rsid w:val="00892E60"/>
    <w:rPr>
      <w:rFonts w:ascii="Arial Armenian" w:hAnsi="Arial Armenian"/>
      <w:sz w:val="28"/>
      <w:lang w:val="ru-RU" w:eastAsia="ru-RU" w:bidi="ru-RU"/>
    </w:rPr>
  </w:style>
  <w:style w:type="character" w:customStyle="1" w:styleId="CharChar21">
    <w:name w:val="Char Char21"/>
    <w:rsid w:val="00892E60"/>
    <w:rPr>
      <w:rFonts w:ascii="Arial LatArm" w:hAnsi="Arial LatArm"/>
      <w:b/>
      <w:color w:val="0000FF"/>
      <w:lang w:val="ru-RU" w:eastAsia="ru-RU" w:bidi="ru-RU"/>
    </w:rPr>
  </w:style>
  <w:style w:type="paragraph" w:styleId="aff3">
    <w:name w:val="List Paragraph"/>
    <w:basedOn w:val="a"/>
    <w:link w:val="aff4"/>
    <w:uiPriority w:val="34"/>
    <w:qFormat/>
    <w:rsid w:val="00892E60"/>
    <w:pPr>
      <w:ind w:left="720"/>
    </w:pPr>
    <w:rPr>
      <w:rFonts w:ascii="Times Armenian" w:hAnsi="Times Armenian"/>
    </w:rPr>
  </w:style>
  <w:style w:type="character" w:customStyle="1" w:styleId="CharChar25">
    <w:name w:val="Char Char25"/>
    <w:rsid w:val="00892E60"/>
    <w:rPr>
      <w:rFonts w:ascii="Arial Armenian" w:hAnsi="Arial Armenian"/>
      <w:sz w:val="28"/>
      <w:lang w:val="ru-RU" w:eastAsia="ru-RU" w:bidi="ru-RU"/>
    </w:rPr>
  </w:style>
  <w:style w:type="character" w:customStyle="1" w:styleId="CharChar24">
    <w:name w:val="Char Char24"/>
    <w:rsid w:val="00892E60"/>
    <w:rPr>
      <w:rFonts w:ascii="Arial LatArm" w:hAnsi="Arial LatArm"/>
      <w:b/>
      <w:color w:val="0000FF"/>
      <w:lang w:val="ru-RU" w:eastAsia="ru-RU" w:bidi="ru-RU"/>
    </w:rPr>
  </w:style>
  <w:style w:type="paragraph" w:styleId="aff5">
    <w:name w:val="Block Text"/>
    <w:basedOn w:val="a"/>
    <w:rsid w:val="00892E6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892E60"/>
    <w:pPr>
      <w:autoSpaceDE w:val="0"/>
      <w:autoSpaceDN w:val="0"/>
      <w:adjustRightInd w:val="0"/>
    </w:pPr>
    <w:rPr>
      <w:rFonts w:ascii="Times Armenian" w:hAnsi="Times Armenian"/>
    </w:rPr>
  </w:style>
  <w:style w:type="paragraph" w:customStyle="1" w:styleId="Normal2">
    <w:name w:val="Normal+2"/>
    <w:basedOn w:val="a"/>
    <w:next w:val="a"/>
    <w:rsid w:val="00892E6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892E60"/>
    <w:pPr>
      <w:widowControl w:val="0"/>
      <w:adjustRightInd w:val="0"/>
      <w:spacing w:after="160" w:line="240" w:lineRule="exact"/>
    </w:pPr>
    <w:rPr>
      <w:sz w:val="20"/>
      <w:szCs w:val="20"/>
    </w:rPr>
  </w:style>
  <w:style w:type="paragraph" w:customStyle="1" w:styleId="xl63">
    <w:name w:val="xl63"/>
    <w:basedOn w:val="a"/>
    <w:rsid w:val="00892E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92E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92E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92E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92E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92E6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92E6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92E6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92E6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92E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92E6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92E6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92E6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92E6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92E6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92E6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92E6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92E60"/>
    <w:pPr>
      <w:spacing w:before="100" w:beforeAutospacing="1" w:after="100" w:afterAutospacing="1"/>
    </w:pPr>
    <w:rPr>
      <w:rFonts w:eastAsia="Arial Unicode MS"/>
      <w:sz w:val="16"/>
      <w:szCs w:val="16"/>
    </w:rPr>
  </w:style>
  <w:style w:type="paragraph" w:customStyle="1" w:styleId="font13">
    <w:name w:val="font13"/>
    <w:basedOn w:val="a"/>
    <w:rsid w:val="00892E6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92E6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92E6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92E6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92E6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892E60"/>
    <w:pPr>
      <w:suppressAutoHyphens/>
      <w:spacing w:line="100" w:lineRule="atLeast"/>
    </w:pPr>
    <w:rPr>
      <w:kern w:val="1"/>
      <w:sz w:val="20"/>
      <w:szCs w:val="20"/>
    </w:rPr>
  </w:style>
  <w:style w:type="character" w:styleId="aff6">
    <w:name w:val="FollowedHyperlink"/>
    <w:rsid w:val="00892E60"/>
    <w:rPr>
      <w:color w:val="800080"/>
      <w:u w:val="single"/>
    </w:rPr>
  </w:style>
  <w:style w:type="character" w:customStyle="1" w:styleId="CharCharCharChar1">
    <w:name w:val="Char Char Char Char1"/>
    <w:aliases w:val=" Char Char Char Char Char Char"/>
    <w:rsid w:val="00892E60"/>
    <w:rPr>
      <w:rFonts w:ascii="Arial LatArm" w:hAnsi="Arial LatArm"/>
      <w:sz w:val="24"/>
      <w:lang w:val="ru-RU" w:eastAsia="ru-RU" w:bidi="ru-RU"/>
    </w:rPr>
  </w:style>
  <w:style w:type="character" w:customStyle="1" w:styleId="CharChar">
    <w:name w:val="Char Char"/>
    <w:locked/>
    <w:rsid w:val="00892E60"/>
    <w:rPr>
      <w:lang w:val="ru-RU" w:eastAsia="ru-RU" w:bidi="ru-RU"/>
    </w:rPr>
  </w:style>
  <w:style w:type="paragraph" w:customStyle="1" w:styleId="Char3CharCharChar">
    <w:name w:val="Char3 Char Char Char"/>
    <w:basedOn w:val="a"/>
    <w:next w:val="a"/>
    <w:semiHidden/>
    <w:rsid w:val="00892E6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892E60"/>
    <w:rPr>
      <w:rFonts w:ascii="Times Armenian" w:eastAsia="Times New Roman" w:hAnsi="Times Armenian" w:cs="Times New Roman"/>
      <w:sz w:val="24"/>
      <w:szCs w:val="24"/>
      <w:lang w:eastAsia="ru-RU" w:bidi="ru-RU"/>
    </w:rPr>
  </w:style>
  <w:style w:type="character" w:styleId="aff7">
    <w:name w:val="Emphasis"/>
    <w:qFormat/>
    <w:rsid w:val="00892E60"/>
    <w:rPr>
      <w:i/>
      <w:iCs/>
    </w:rPr>
  </w:style>
  <w:style w:type="character" w:customStyle="1" w:styleId="CharChar4">
    <w:name w:val="Char Char4"/>
    <w:locked/>
    <w:rsid w:val="00892E60"/>
    <w:rPr>
      <w:sz w:val="24"/>
      <w:szCs w:val="24"/>
      <w:lang w:val="ru-RU" w:eastAsia="ru-RU" w:bidi="ru-RU"/>
    </w:rPr>
  </w:style>
  <w:style w:type="paragraph" w:customStyle="1" w:styleId="msonormalcxspmiddle">
    <w:name w:val="msonormalcxspmiddle"/>
    <w:basedOn w:val="a"/>
    <w:rsid w:val="00892E60"/>
    <w:pPr>
      <w:spacing w:before="100" w:beforeAutospacing="1" w:after="100" w:afterAutospacing="1"/>
    </w:pPr>
  </w:style>
  <w:style w:type="character" w:customStyle="1" w:styleId="CharChar5">
    <w:name w:val="Char Char5"/>
    <w:locked/>
    <w:rsid w:val="00892E60"/>
    <w:rPr>
      <w:sz w:val="24"/>
      <w:szCs w:val="24"/>
      <w:lang w:val="ru-RU" w:eastAsia="ru-RU" w:bidi="ru-RU"/>
    </w:rPr>
  </w:style>
  <w:style w:type="table" w:styleId="25">
    <w:name w:val="Table Simple 2"/>
    <w:basedOn w:val="a1"/>
    <w:rsid w:val="00892E60"/>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0aygeshat_10@mail.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74</Pages>
  <Words>17314</Words>
  <Characters>98696</Characters>
  <Application>Microsoft Office Word</Application>
  <DocSecurity>0</DocSecurity>
  <Lines>822</Lines>
  <Paragraphs>231</Paragraphs>
  <ScaleCrop>false</ScaleCrop>
  <Company>Home</Company>
  <LinksUpToDate>false</LinksUpToDate>
  <CharactersWithSpaces>115779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Davit Samsonyan_2</cp:lastModifiedBy>
  <cp:revision>75</cp:revision>
  <dcterms:created xsi:type="dcterms:W3CDTF">2020-07-01T16:41:00Z</dcterms:created>
  <dcterms:modified xsi:type="dcterms:W3CDTF">2020-07-02T06:33:00Z</dcterms:modified>
</cp:coreProperties>
</file>